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4DF83" w14:textId="1A7C9458" w:rsidR="003A1E1D" w:rsidRPr="0039276A" w:rsidRDefault="003A1E1D" w:rsidP="003A1E1D">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6D64B2" w:rsidRPr="006D64B2">
        <w:rPr>
          <w:rFonts w:ascii="Arial" w:hAnsi="Arial"/>
          <w:b/>
          <w:i/>
          <w:noProof/>
          <w:sz w:val="28"/>
          <w:lang w:eastAsia="zh-CN"/>
        </w:rPr>
        <w:t>R2-2010267</w:t>
      </w:r>
    </w:p>
    <w:p w14:paraId="288F852D" w14:textId="77777777" w:rsidR="003A1E1D" w:rsidRPr="0039276A" w:rsidRDefault="003A1E1D" w:rsidP="003A1E1D">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E1D" w:rsidRPr="0039276A" w14:paraId="5DA94166" w14:textId="77777777" w:rsidTr="000B60DB">
        <w:tc>
          <w:tcPr>
            <w:tcW w:w="9641" w:type="dxa"/>
            <w:gridSpan w:val="9"/>
            <w:tcBorders>
              <w:top w:val="single" w:sz="4" w:space="0" w:color="auto"/>
              <w:left w:val="single" w:sz="4" w:space="0" w:color="auto"/>
              <w:right w:val="single" w:sz="4" w:space="0" w:color="auto"/>
            </w:tcBorders>
          </w:tcPr>
          <w:p w14:paraId="24F4C7FF" w14:textId="77777777" w:rsidR="003A1E1D" w:rsidRPr="0039276A" w:rsidRDefault="003A1E1D" w:rsidP="000B60DB">
            <w:pPr>
              <w:spacing w:after="0"/>
              <w:jc w:val="right"/>
              <w:rPr>
                <w:rFonts w:ascii="Arial" w:hAnsi="Arial"/>
                <w:i/>
                <w:noProof/>
                <w:highlight w:val="yellow"/>
              </w:rPr>
            </w:pPr>
            <w:r w:rsidRPr="0039276A">
              <w:rPr>
                <w:rFonts w:ascii="Arial" w:hAnsi="Arial"/>
                <w:i/>
                <w:noProof/>
                <w:sz w:val="14"/>
              </w:rPr>
              <w:t>CR-Form-v12.0</w:t>
            </w:r>
          </w:p>
        </w:tc>
      </w:tr>
      <w:tr w:rsidR="003A1E1D" w:rsidRPr="0039276A" w14:paraId="22A47FB7" w14:textId="77777777" w:rsidTr="000B60DB">
        <w:tc>
          <w:tcPr>
            <w:tcW w:w="9641" w:type="dxa"/>
            <w:gridSpan w:val="9"/>
            <w:tcBorders>
              <w:left w:val="single" w:sz="4" w:space="0" w:color="auto"/>
              <w:right w:val="single" w:sz="4" w:space="0" w:color="auto"/>
            </w:tcBorders>
          </w:tcPr>
          <w:p w14:paraId="413ED5FF"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32"/>
              </w:rPr>
              <w:t>CHANGE REQUEST</w:t>
            </w:r>
          </w:p>
        </w:tc>
      </w:tr>
      <w:tr w:rsidR="003A1E1D" w:rsidRPr="0039276A" w14:paraId="55014EE3" w14:textId="77777777" w:rsidTr="000B60DB">
        <w:tc>
          <w:tcPr>
            <w:tcW w:w="9641" w:type="dxa"/>
            <w:gridSpan w:val="9"/>
            <w:tcBorders>
              <w:left w:val="single" w:sz="4" w:space="0" w:color="auto"/>
              <w:right w:val="single" w:sz="4" w:space="0" w:color="auto"/>
            </w:tcBorders>
          </w:tcPr>
          <w:p w14:paraId="1BC44E6C" w14:textId="77777777" w:rsidR="003A1E1D" w:rsidRPr="0039276A" w:rsidRDefault="003A1E1D" w:rsidP="000B60DB">
            <w:pPr>
              <w:spacing w:after="0"/>
              <w:rPr>
                <w:rFonts w:ascii="Arial" w:hAnsi="Arial"/>
                <w:noProof/>
                <w:sz w:val="8"/>
                <w:szCs w:val="8"/>
                <w:highlight w:val="yellow"/>
              </w:rPr>
            </w:pPr>
          </w:p>
        </w:tc>
      </w:tr>
      <w:tr w:rsidR="003A1E1D" w:rsidRPr="0039276A" w14:paraId="7FB38981" w14:textId="77777777" w:rsidTr="000B60DB">
        <w:tc>
          <w:tcPr>
            <w:tcW w:w="142" w:type="dxa"/>
            <w:tcBorders>
              <w:left w:val="single" w:sz="4" w:space="0" w:color="auto"/>
            </w:tcBorders>
          </w:tcPr>
          <w:p w14:paraId="2E3C4983" w14:textId="77777777" w:rsidR="003A1E1D" w:rsidRPr="0039276A" w:rsidRDefault="003A1E1D" w:rsidP="000B60DB">
            <w:pPr>
              <w:spacing w:after="0"/>
              <w:jc w:val="right"/>
              <w:rPr>
                <w:rFonts w:ascii="Arial" w:hAnsi="Arial"/>
                <w:noProof/>
                <w:highlight w:val="yellow"/>
              </w:rPr>
            </w:pPr>
          </w:p>
        </w:tc>
        <w:tc>
          <w:tcPr>
            <w:tcW w:w="1559" w:type="dxa"/>
            <w:shd w:val="pct30" w:color="FFFF00" w:fill="auto"/>
          </w:tcPr>
          <w:p w14:paraId="59DCE168" w14:textId="6FF657F9" w:rsidR="003A1E1D" w:rsidRPr="0039276A" w:rsidRDefault="003A1E1D" w:rsidP="000B60DB">
            <w:pPr>
              <w:spacing w:after="0"/>
              <w:jc w:val="right"/>
              <w:rPr>
                <w:rFonts w:ascii="Arial" w:hAnsi="Arial"/>
                <w:b/>
                <w:noProof/>
                <w:sz w:val="28"/>
                <w:highlight w:val="yellow"/>
              </w:rPr>
            </w:pPr>
            <w:r>
              <w:rPr>
                <w:rFonts w:ascii="Arial" w:hAnsi="Arial"/>
                <w:b/>
                <w:noProof/>
                <w:sz w:val="28"/>
              </w:rPr>
              <w:t>38.305</w:t>
            </w:r>
          </w:p>
        </w:tc>
        <w:tc>
          <w:tcPr>
            <w:tcW w:w="709" w:type="dxa"/>
          </w:tcPr>
          <w:p w14:paraId="09C0432D"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FDDDA82" w14:textId="45B78006" w:rsidR="003A1E1D" w:rsidRPr="006A3C71" w:rsidRDefault="006A3C71" w:rsidP="000B60DB">
            <w:pPr>
              <w:spacing w:after="0"/>
              <w:jc w:val="center"/>
              <w:rPr>
                <w:rFonts w:ascii="Arial" w:eastAsiaTheme="minorEastAsia" w:hAnsi="Arial"/>
                <w:i/>
                <w:noProof/>
                <w:highlight w:val="yellow"/>
                <w:lang w:eastAsia="zh-CN"/>
              </w:rPr>
            </w:pPr>
            <w:r>
              <w:rPr>
                <w:rFonts w:ascii="Arial" w:eastAsiaTheme="minorEastAsia" w:hAnsi="Arial" w:hint="eastAsia"/>
                <w:i/>
                <w:noProof/>
                <w:highlight w:val="yellow"/>
                <w:lang w:eastAsia="zh-CN"/>
              </w:rPr>
              <w:t>0</w:t>
            </w:r>
            <w:r>
              <w:rPr>
                <w:rFonts w:ascii="Arial" w:eastAsiaTheme="minorEastAsia" w:hAnsi="Arial"/>
                <w:i/>
                <w:noProof/>
                <w:highlight w:val="yellow"/>
                <w:lang w:eastAsia="zh-CN"/>
              </w:rPr>
              <w:t>045</w:t>
            </w:r>
          </w:p>
        </w:tc>
        <w:tc>
          <w:tcPr>
            <w:tcW w:w="709" w:type="dxa"/>
          </w:tcPr>
          <w:p w14:paraId="6D1479CD" w14:textId="77777777" w:rsidR="003A1E1D" w:rsidRPr="0039276A" w:rsidRDefault="003A1E1D"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5919FBD" w14:textId="77777777" w:rsidR="003A1E1D" w:rsidRPr="0039276A" w:rsidRDefault="003A1E1D" w:rsidP="000B60DB">
            <w:pPr>
              <w:spacing w:after="0"/>
              <w:rPr>
                <w:rFonts w:ascii="Arial" w:hAnsi="Arial"/>
                <w:b/>
                <w:noProof/>
                <w:highlight w:val="yellow"/>
                <w:lang w:eastAsia="zh-CN"/>
              </w:rPr>
            </w:pPr>
          </w:p>
        </w:tc>
        <w:tc>
          <w:tcPr>
            <w:tcW w:w="2410" w:type="dxa"/>
          </w:tcPr>
          <w:p w14:paraId="7EA9EFA5" w14:textId="77777777" w:rsidR="003A1E1D" w:rsidRPr="0039276A" w:rsidRDefault="003A1E1D"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85B92E9" w14:textId="77777777" w:rsidR="003A1E1D" w:rsidRPr="004710D2" w:rsidRDefault="003A1E1D" w:rsidP="000B60DB">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6.2</w:t>
            </w:r>
            <w:r w:rsidRPr="004710D2">
              <w:rPr>
                <w:rFonts w:ascii="Arial" w:hAnsi="Arial"/>
                <w:b/>
                <w:noProof/>
                <w:sz w:val="28"/>
                <w:lang w:eastAsia="zh-CN"/>
              </w:rPr>
              <w:t>.0</w:t>
            </w:r>
          </w:p>
        </w:tc>
        <w:tc>
          <w:tcPr>
            <w:tcW w:w="143" w:type="dxa"/>
            <w:tcBorders>
              <w:right w:val="single" w:sz="4" w:space="0" w:color="auto"/>
            </w:tcBorders>
          </w:tcPr>
          <w:p w14:paraId="4C1FEC28" w14:textId="77777777" w:rsidR="003A1E1D" w:rsidRPr="0039276A" w:rsidRDefault="003A1E1D" w:rsidP="000B60DB">
            <w:pPr>
              <w:spacing w:after="0"/>
              <w:rPr>
                <w:rFonts w:ascii="Arial" w:hAnsi="Arial"/>
                <w:noProof/>
                <w:highlight w:val="yellow"/>
              </w:rPr>
            </w:pPr>
          </w:p>
        </w:tc>
      </w:tr>
      <w:tr w:rsidR="003A1E1D" w:rsidRPr="0039276A" w14:paraId="465D3464" w14:textId="77777777" w:rsidTr="000B60DB">
        <w:tc>
          <w:tcPr>
            <w:tcW w:w="9641" w:type="dxa"/>
            <w:gridSpan w:val="9"/>
            <w:tcBorders>
              <w:left w:val="single" w:sz="4" w:space="0" w:color="auto"/>
              <w:right w:val="single" w:sz="4" w:space="0" w:color="auto"/>
            </w:tcBorders>
          </w:tcPr>
          <w:p w14:paraId="25AF04F0" w14:textId="77777777" w:rsidR="003A1E1D" w:rsidRPr="0039276A" w:rsidRDefault="003A1E1D" w:rsidP="000B60DB">
            <w:pPr>
              <w:spacing w:after="0"/>
              <w:rPr>
                <w:rFonts w:ascii="Arial" w:hAnsi="Arial"/>
                <w:noProof/>
                <w:highlight w:val="yellow"/>
              </w:rPr>
            </w:pPr>
          </w:p>
        </w:tc>
      </w:tr>
      <w:tr w:rsidR="003A1E1D" w:rsidRPr="0039276A" w14:paraId="732F16A4" w14:textId="77777777" w:rsidTr="000B60DB">
        <w:tc>
          <w:tcPr>
            <w:tcW w:w="9641" w:type="dxa"/>
            <w:gridSpan w:val="9"/>
            <w:tcBorders>
              <w:top w:val="single" w:sz="4" w:space="0" w:color="auto"/>
            </w:tcBorders>
          </w:tcPr>
          <w:p w14:paraId="00AFCBEE" w14:textId="77777777" w:rsidR="003A1E1D" w:rsidRPr="0039276A" w:rsidRDefault="003A1E1D" w:rsidP="000B60DB">
            <w:pPr>
              <w:spacing w:after="0"/>
              <w:jc w:val="center"/>
              <w:rPr>
                <w:rFonts w:ascii="Arial" w:hAnsi="Arial" w:cs="Arial"/>
                <w:i/>
                <w:noProof/>
              </w:rPr>
            </w:pPr>
            <w:r w:rsidRPr="0039276A">
              <w:rPr>
                <w:rFonts w:ascii="Arial" w:hAnsi="Arial" w:cs="Arial"/>
                <w:i/>
                <w:noProof/>
              </w:rPr>
              <w:t xml:space="preserve">For </w:t>
            </w:r>
            <w:hyperlink r:id="rId8"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9"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3A1E1D" w:rsidRPr="0039276A" w14:paraId="2624C209" w14:textId="77777777" w:rsidTr="000B60DB">
        <w:tc>
          <w:tcPr>
            <w:tcW w:w="9641" w:type="dxa"/>
            <w:gridSpan w:val="9"/>
          </w:tcPr>
          <w:p w14:paraId="70847FB9" w14:textId="77777777" w:rsidR="003A1E1D" w:rsidRPr="0039276A" w:rsidRDefault="003A1E1D" w:rsidP="000B60DB">
            <w:pPr>
              <w:spacing w:after="0"/>
              <w:rPr>
                <w:rFonts w:ascii="Arial" w:hAnsi="Arial"/>
                <w:noProof/>
                <w:sz w:val="8"/>
                <w:szCs w:val="8"/>
                <w:highlight w:val="yellow"/>
              </w:rPr>
            </w:pPr>
          </w:p>
        </w:tc>
      </w:tr>
    </w:tbl>
    <w:p w14:paraId="6B34A769" w14:textId="77777777" w:rsidR="003A1E1D" w:rsidRPr="0039276A" w:rsidRDefault="003A1E1D" w:rsidP="003A1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E1D" w:rsidRPr="0039276A" w14:paraId="2FAB3E73" w14:textId="77777777" w:rsidTr="000B60DB">
        <w:tc>
          <w:tcPr>
            <w:tcW w:w="2835" w:type="dxa"/>
          </w:tcPr>
          <w:p w14:paraId="5E0766AC" w14:textId="77777777" w:rsidR="003A1E1D" w:rsidRPr="0039276A" w:rsidRDefault="003A1E1D"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CFAB451" w14:textId="77777777" w:rsidR="003A1E1D" w:rsidRPr="0039276A" w:rsidRDefault="003A1E1D"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D7B" w14:textId="77777777" w:rsidR="003A1E1D" w:rsidRPr="0039276A" w:rsidRDefault="003A1E1D" w:rsidP="000B60DB">
            <w:pPr>
              <w:spacing w:after="0"/>
              <w:jc w:val="center"/>
              <w:rPr>
                <w:rFonts w:ascii="Arial" w:hAnsi="Arial"/>
                <w:b/>
                <w:caps/>
                <w:noProof/>
              </w:rPr>
            </w:pPr>
          </w:p>
        </w:tc>
        <w:tc>
          <w:tcPr>
            <w:tcW w:w="709" w:type="dxa"/>
            <w:tcBorders>
              <w:left w:val="single" w:sz="4" w:space="0" w:color="auto"/>
            </w:tcBorders>
          </w:tcPr>
          <w:p w14:paraId="0E48CA4C" w14:textId="77777777" w:rsidR="003A1E1D" w:rsidRPr="0039276A" w:rsidRDefault="003A1E1D"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8B7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126" w:type="dxa"/>
          </w:tcPr>
          <w:p w14:paraId="334352FB" w14:textId="77777777" w:rsidR="003A1E1D" w:rsidRPr="0039276A" w:rsidRDefault="003A1E1D"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345C" w14:textId="2AD5B2F8" w:rsidR="003A1E1D" w:rsidRPr="0039276A" w:rsidRDefault="00601835" w:rsidP="000B60DB">
            <w:pPr>
              <w:spacing w:after="0"/>
              <w:jc w:val="center"/>
              <w:rPr>
                <w:rFonts w:ascii="Arial" w:hAnsi="Arial"/>
                <w:b/>
                <w:caps/>
                <w:noProof/>
              </w:rPr>
            </w:pPr>
            <w:r w:rsidRPr="0039276A">
              <w:rPr>
                <w:rFonts w:ascii="Arial" w:hAnsi="Arial"/>
                <w:b/>
                <w:caps/>
                <w:noProof/>
              </w:rPr>
              <w:t>X</w:t>
            </w:r>
            <w:bookmarkStart w:id="1" w:name="_GoBack"/>
            <w:bookmarkEnd w:id="1"/>
          </w:p>
        </w:tc>
        <w:tc>
          <w:tcPr>
            <w:tcW w:w="1418" w:type="dxa"/>
            <w:tcBorders>
              <w:left w:val="nil"/>
            </w:tcBorders>
          </w:tcPr>
          <w:p w14:paraId="198C8AB6" w14:textId="77777777" w:rsidR="003A1E1D" w:rsidRPr="0039276A" w:rsidRDefault="003A1E1D"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2110" w14:textId="5B0E7708" w:rsidR="003A1E1D" w:rsidRPr="0039276A" w:rsidRDefault="004A42BF" w:rsidP="000B60DB">
            <w:pPr>
              <w:spacing w:after="0"/>
              <w:jc w:val="center"/>
              <w:rPr>
                <w:rFonts w:ascii="Arial" w:hAnsi="Arial"/>
                <w:b/>
                <w:bCs/>
                <w:caps/>
                <w:noProof/>
              </w:rPr>
            </w:pPr>
            <w:r w:rsidRPr="0039276A">
              <w:rPr>
                <w:rFonts w:ascii="Arial" w:hAnsi="Arial"/>
                <w:b/>
                <w:caps/>
                <w:noProof/>
              </w:rPr>
              <w:t>X</w:t>
            </w:r>
          </w:p>
        </w:tc>
      </w:tr>
    </w:tbl>
    <w:p w14:paraId="5787A13C" w14:textId="77777777" w:rsidR="003A1E1D" w:rsidRPr="0039276A" w:rsidRDefault="003A1E1D" w:rsidP="003A1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E1D" w:rsidRPr="0039276A" w14:paraId="2CB467BB" w14:textId="77777777" w:rsidTr="000B60DB">
        <w:tc>
          <w:tcPr>
            <w:tcW w:w="9640" w:type="dxa"/>
            <w:gridSpan w:val="11"/>
          </w:tcPr>
          <w:p w14:paraId="09416460" w14:textId="77777777" w:rsidR="003A1E1D" w:rsidRPr="0039276A" w:rsidRDefault="003A1E1D" w:rsidP="000B60DB">
            <w:pPr>
              <w:spacing w:after="0"/>
              <w:rPr>
                <w:rFonts w:ascii="Arial" w:hAnsi="Arial"/>
                <w:noProof/>
                <w:sz w:val="8"/>
                <w:szCs w:val="8"/>
              </w:rPr>
            </w:pPr>
          </w:p>
        </w:tc>
      </w:tr>
      <w:tr w:rsidR="003A1E1D" w:rsidRPr="0039276A" w14:paraId="1588A844" w14:textId="77777777" w:rsidTr="000B60DB">
        <w:tc>
          <w:tcPr>
            <w:tcW w:w="1843" w:type="dxa"/>
            <w:tcBorders>
              <w:top w:val="single" w:sz="4" w:space="0" w:color="auto"/>
              <w:left w:val="single" w:sz="4" w:space="0" w:color="auto"/>
            </w:tcBorders>
          </w:tcPr>
          <w:p w14:paraId="1FFC34E5"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986055E" w14:textId="2371FF4C" w:rsidR="003A1E1D" w:rsidRPr="0039276A" w:rsidRDefault="003A1E1D" w:rsidP="000B60DB">
            <w:pPr>
              <w:spacing w:after="0"/>
              <w:ind w:left="100"/>
              <w:rPr>
                <w:rFonts w:ascii="Arial" w:hAnsi="Arial"/>
                <w:noProof/>
                <w:lang w:eastAsia="zh-CN"/>
              </w:rPr>
            </w:pPr>
            <w:r>
              <w:rPr>
                <w:rFonts w:ascii="Arial" w:hAnsi="Arial"/>
                <w:noProof/>
                <w:lang w:eastAsia="zh-CN"/>
              </w:rPr>
              <w:t>Correction to stage2 spec for SRS activation/deactivation</w:t>
            </w:r>
          </w:p>
        </w:tc>
      </w:tr>
      <w:tr w:rsidR="003A1E1D" w:rsidRPr="0039276A" w14:paraId="44C645A1" w14:textId="77777777" w:rsidTr="000B60DB">
        <w:tc>
          <w:tcPr>
            <w:tcW w:w="1843" w:type="dxa"/>
            <w:tcBorders>
              <w:left w:val="single" w:sz="4" w:space="0" w:color="auto"/>
            </w:tcBorders>
          </w:tcPr>
          <w:p w14:paraId="36ABE64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7BAD5C99" w14:textId="77777777" w:rsidR="003A1E1D" w:rsidRPr="0039276A" w:rsidRDefault="003A1E1D" w:rsidP="000B60DB">
            <w:pPr>
              <w:spacing w:after="0"/>
              <w:rPr>
                <w:rFonts w:ascii="Arial" w:hAnsi="Arial"/>
                <w:noProof/>
                <w:sz w:val="8"/>
                <w:szCs w:val="8"/>
              </w:rPr>
            </w:pPr>
          </w:p>
        </w:tc>
      </w:tr>
      <w:tr w:rsidR="003A1E1D" w:rsidRPr="0039276A" w14:paraId="763991C3" w14:textId="77777777" w:rsidTr="000B60DB">
        <w:tc>
          <w:tcPr>
            <w:tcW w:w="1843" w:type="dxa"/>
            <w:tcBorders>
              <w:left w:val="single" w:sz="4" w:space="0" w:color="auto"/>
            </w:tcBorders>
          </w:tcPr>
          <w:p w14:paraId="056A08A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4FD9EBD8" w14:textId="77777777" w:rsidR="003A1E1D" w:rsidRPr="0039276A" w:rsidRDefault="003A1E1D" w:rsidP="000B60DB">
            <w:pPr>
              <w:spacing w:after="0"/>
              <w:ind w:left="100"/>
              <w:rPr>
                <w:rFonts w:ascii="Arial" w:hAnsi="Arial"/>
                <w:noProof/>
              </w:rPr>
            </w:pPr>
            <w:r>
              <w:rPr>
                <w:rFonts w:ascii="Arial" w:hAnsi="Arial"/>
                <w:noProof/>
              </w:rPr>
              <w:t>Huawei, HiSilicon</w:t>
            </w:r>
          </w:p>
        </w:tc>
      </w:tr>
      <w:tr w:rsidR="003A1E1D" w:rsidRPr="0039276A" w14:paraId="1990B924" w14:textId="77777777" w:rsidTr="000B60DB">
        <w:tc>
          <w:tcPr>
            <w:tcW w:w="1843" w:type="dxa"/>
            <w:tcBorders>
              <w:left w:val="single" w:sz="4" w:space="0" w:color="auto"/>
            </w:tcBorders>
          </w:tcPr>
          <w:p w14:paraId="1999CCF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5810FE" w14:textId="77777777" w:rsidR="003A1E1D" w:rsidRPr="0039276A" w:rsidRDefault="003A1E1D" w:rsidP="000B60DB">
            <w:pPr>
              <w:spacing w:after="0"/>
              <w:ind w:left="100"/>
              <w:rPr>
                <w:rFonts w:ascii="Arial" w:hAnsi="Arial"/>
                <w:noProof/>
              </w:rPr>
            </w:pPr>
            <w:r w:rsidRPr="0039276A">
              <w:rPr>
                <w:rFonts w:ascii="Arial" w:hAnsi="Arial"/>
                <w:noProof/>
              </w:rPr>
              <w:t>R2</w:t>
            </w:r>
          </w:p>
        </w:tc>
      </w:tr>
      <w:tr w:rsidR="003A1E1D" w:rsidRPr="0039276A" w14:paraId="7E6E7387" w14:textId="77777777" w:rsidTr="000B60DB">
        <w:tc>
          <w:tcPr>
            <w:tcW w:w="1843" w:type="dxa"/>
            <w:tcBorders>
              <w:left w:val="single" w:sz="4" w:space="0" w:color="auto"/>
            </w:tcBorders>
          </w:tcPr>
          <w:p w14:paraId="601B5DE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14EDB611" w14:textId="77777777" w:rsidR="003A1E1D" w:rsidRPr="0039276A" w:rsidRDefault="003A1E1D" w:rsidP="000B60DB">
            <w:pPr>
              <w:spacing w:after="0"/>
              <w:rPr>
                <w:rFonts w:ascii="Arial" w:hAnsi="Arial"/>
                <w:noProof/>
                <w:sz w:val="8"/>
                <w:szCs w:val="8"/>
              </w:rPr>
            </w:pPr>
          </w:p>
        </w:tc>
      </w:tr>
      <w:tr w:rsidR="003A1E1D" w:rsidRPr="0039276A" w14:paraId="6265D5CF" w14:textId="77777777" w:rsidTr="000B60DB">
        <w:tc>
          <w:tcPr>
            <w:tcW w:w="1843" w:type="dxa"/>
            <w:tcBorders>
              <w:left w:val="single" w:sz="4" w:space="0" w:color="auto"/>
            </w:tcBorders>
          </w:tcPr>
          <w:p w14:paraId="6E52FB93"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08A2839" w14:textId="77777777" w:rsidR="003A1E1D" w:rsidRPr="0039276A" w:rsidRDefault="003A1E1D" w:rsidP="000B60DB">
            <w:pPr>
              <w:spacing w:after="0"/>
              <w:ind w:left="100"/>
              <w:rPr>
                <w:rFonts w:ascii="Arial" w:hAnsi="Arial"/>
                <w:noProof/>
                <w:lang w:val="sv-SE"/>
              </w:rPr>
            </w:pPr>
            <w:r w:rsidRPr="004F298C">
              <w:rPr>
                <w:rFonts w:ascii="Arial" w:hAnsi="Arial"/>
                <w:lang w:val="sv-SE"/>
              </w:rPr>
              <w:t>NR_</w:t>
            </w:r>
            <w:r>
              <w:rPr>
                <w:rFonts w:ascii="Arial" w:hAnsi="Arial"/>
                <w:lang w:val="sv-SE"/>
              </w:rPr>
              <w:t>pos-Core</w:t>
            </w:r>
          </w:p>
        </w:tc>
        <w:tc>
          <w:tcPr>
            <w:tcW w:w="567" w:type="dxa"/>
            <w:tcBorders>
              <w:left w:val="nil"/>
            </w:tcBorders>
          </w:tcPr>
          <w:p w14:paraId="4F35C2E3" w14:textId="77777777" w:rsidR="003A1E1D" w:rsidRPr="0039276A" w:rsidRDefault="003A1E1D" w:rsidP="000B60DB">
            <w:pPr>
              <w:spacing w:after="0"/>
              <w:ind w:right="100"/>
              <w:rPr>
                <w:rFonts w:ascii="Arial" w:hAnsi="Arial"/>
                <w:noProof/>
                <w:lang w:val="sv-SE"/>
              </w:rPr>
            </w:pPr>
          </w:p>
        </w:tc>
        <w:tc>
          <w:tcPr>
            <w:tcW w:w="1417" w:type="dxa"/>
            <w:gridSpan w:val="3"/>
            <w:tcBorders>
              <w:left w:val="nil"/>
            </w:tcBorders>
          </w:tcPr>
          <w:p w14:paraId="5C825070" w14:textId="77777777" w:rsidR="003A1E1D" w:rsidRPr="0039276A" w:rsidRDefault="003A1E1D"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E54B30E" w14:textId="77777777" w:rsidR="003A1E1D" w:rsidRPr="0039276A" w:rsidRDefault="003A1E1D"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3A1E1D" w:rsidRPr="0039276A" w14:paraId="1D348639" w14:textId="77777777" w:rsidTr="000B60DB">
        <w:tc>
          <w:tcPr>
            <w:tcW w:w="1843" w:type="dxa"/>
            <w:tcBorders>
              <w:left w:val="single" w:sz="4" w:space="0" w:color="auto"/>
            </w:tcBorders>
          </w:tcPr>
          <w:p w14:paraId="77C8491A" w14:textId="77777777" w:rsidR="003A1E1D" w:rsidRPr="0039276A" w:rsidRDefault="003A1E1D" w:rsidP="000B60DB">
            <w:pPr>
              <w:spacing w:after="0"/>
              <w:rPr>
                <w:rFonts w:ascii="Arial" w:hAnsi="Arial"/>
                <w:b/>
                <w:i/>
                <w:noProof/>
                <w:sz w:val="8"/>
                <w:szCs w:val="8"/>
              </w:rPr>
            </w:pPr>
          </w:p>
        </w:tc>
        <w:tc>
          <w:tcPr>
            <w:tcW w:w="1986" w:type="dxa"/>
            <w:gridSpan w:val="4"/>
          </w:tcPr>
          <w:p w14:paraId="59A961A8" w14:textId="77777777" w:rsidR="003A1E1D" w:rsidRPr="0039276A" w:rsidRDefault="003A1E1D" w:rsidP="000B60DB">
            <w:pPr>
              <w:spacing w:after="0"/>
              <w:rPr>
                <w:rFonts w:ascii="Arial" w:hAnsi="Arial"/>
                <w:noProof/>
                <w:sz w:val="8"/>
                <w:szCs w:val="8"/>
              </w:rPr>
            </w:pPr>
          </w:p>
        </w:tc>
        <w:tc>
          <w:tcPr>
            <w:tcW w:w="2267" w:type="dxa"/>
            <w:gridSpan w:val="2"/>
          </w:tcPr>
          <w:p w14:paraId="52144392" w14:textId="77777777" w:rsidR="003A1E1D" w:rsidRPr="0039276A" w:rsidRDefault="003A1E1D" w:rsidP="000B60DB">
            <w:pPr>
              <w:spacing w:after="0"/>
              <w:rPr>
                <w:rFonts w:ascii="Arial" w:hAnsi="Arial"/>
                <w:noProof/>
                <w:sz w:val="8"/>
                <w:szCs w:val="8"/>
              </w:rPr>
            </w:pPr>
          </w:p>
        </w:tc>
        <w:tc>
          <w:tcPr>
            <w:tcW w:w="1417" w:type="dxa"/>
            <w:gridSpan w:val="3"/>
          </w:tcPr>
          <w:p w14:paraId="6E711433" w14:textId="77777777" w:rsidR="003A1E1D" w:rsidRPr="0039276A" w:rsidRDefault="003A1E1D" w:rsidP="000B60DB">
            <w:pPr>
              <w:spacing w:after="0"/>
              <w:rPr>
                <w:rFonts w:ascii="Arial" w:hAnsi="Arial"/>
                <w:noProof/>
                <w:sz w:val="8"/>
                <w:szCs w:val="8"/>
              </w:rPr>
            </w:pPr>
          </w:p>
        </w:tc>
        <w:tc>
          <w:tcPr>
            <w:tcW w:w="2127" w:type="dxa"/>
            <w:tcBorders>
              <w:right w:val="single" w:sz="4" w:space="0" w:color="auto"/>
            </w:tcBorders>
          </w:tcPr>
          <w:p w14:paraId="0320D268" w14:textId="77777777" w:rsidR="003A1E1D" w:rsidRPr="0039276A" w:rsidRDefault="003A1E1D" w:rsidP="000B60DB">
            <w:pPr>
              <w:spacing w:after="0"/>
              <w:rPr>
                <w:rFonts w:ascii="Arial" w:hAnsi="Arial"/>
                <w:noProof/>
                <w:sz w:val="8"/>
                <w:szCs w:val="8"/>
              </w:rPr>
            </w:pPr>
          </w:p>
        </w:tc>
      </w:tr>
      <w:tr w:rsidR="003A1E1D" w:rsidRPr="0039276A" w14:paraId="601DB187" w14:textId="77777777" w:rsidTr="000B60DB">
        <w:trPr>
          <w:cantSplit/>
        </w:trPr>
        <w:tc>
          <w:tcPr>
            <w:tcW w:w="1843" w:type="dxa"/>
            <w:tcBorders>
              <w:left w:val="single" w:sz="4" w:space="0" w:color="auto"/>
            </w:tcBorders>
          </w:tcPr>
          <w:p w14:paraId="030DF328"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493603B9" w14:textId="77777777" w:rsidR="003A1E1D" w:rsidRPr="0039276A" w:rsidRDefault="003A1E1D" w:rsidP="000B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839A0E8" w14:textId="77777777" w:rsidR="003A1E1D" w:rsidRPr="0039276A" w:rsidRDefault="003A1E1D" w:rsidP="000B60DB">
            <w:pPr>
              <w:spacing w:after="0"/>
              <w:rPr>
                <w:rFonts w:ascii="Arial" w:hAnsi="Arial"/>
                <w:noProof/>
              </w:rPr>
            </w:pPr>
          </w:p>
        </w:tc>
        <w:tc>
          <w:tcPr>
            <w:tcW w:w="1417" w:type="dxa"/>
            <w:gridSpan w:val="3"/>
            <w:tcBorders>
              <w:left w:val="nil"/>
            </w:tcBorders>
          </w:tcPr>
          <w:p w14:paraId="15DEC6D1" w14:textId="77777777" w:rsidR="003A1E1D" w:rsidRPr="0039276A" w:rsidRDefault="003A1E1D"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1E7DEDEF" w14:textId="77777777" w:rsidR="003A1E1D" w:rsidRPr="0039276A" w:rsidRDefault="003A1E1D" w:rsidP="000B60DB">
            <w:pPr>
              <w:spacing w:after="0"/>
              <w:ind w:left="100"/>
              <w:rPr>
                <w:rFonts w:ascii="Arial" w:hAnsi="Arial"/>
                <w:noProof/>
              </w:rPr>
            </w:pPr>
            <w:r w:rsidRPr="0039276A">
              <w:rPr>
                <w:rFonts w:ascii="Arial" w:hAnsi="Arial"/>
                <w:noProof/>
              </w:rPr>
              <w:t>Rel-16</w:t>
            </w:r>
          </w:p>
        </w:tc>
      </w:tr>
      <w:tr w:rsidR="003A1E1D" w:rsidRPr="0039276A" w14:paraId="59C21BEB" w14:textId="77777777" w:rsidTr="000B60DB">
        <w:tc>
          <w:tcPr>
            <w:tcW w:w="1843" w:type="dxa"/>
            <w:tcBorders>
              <w:left w:val="single" w:sz="4" w:space="0" w:color="auto"/>
              <w:bottom w:val="single" w:sz="4" w:space="0" w:color="auto"/>
            </w:tcBorders>
          </w:tcPr>
          <w:p w14:paraId="6E3081B9" w14:textId="77777777" w:rsidR="003A1E1D" w:rsidRPr="0039276A" w:rsidRDefault="003A1E1D" w:rsidP="000B60DB">
            <w:pPr>
              <w:spacing w:after="0"/>
              <w:rPr>
                <w:rFonts w:ascii="Arial" w:hAnsi="Arial"/>
                <w:b/>
                <w:i/>
                <w:noProof/>
              </w:rPr>
            </w:pPr>
          </w:p>
        </w:tc>
        <w:tc>
          <w:tcPr>
            <w:tcW w:w="4677" w:type="dxa"/>
            <w:gridSpan w:val="8"/>
            <w:tcBorders>
              <w:bottom w:val="single" w:sz="4" w:space="0" w:color="auto"/>
            </w:tcBorders>
          </w:tcPr>
          <w:p w14:paraId="55ED95CF" w14:textId="77777777" w:rsidR="003A1E1D" w:rsidRPr="0039276A" w:rsidRDefault="003A1E1D"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16990CEE" w14:textId="77777777" w:rsidR="003A1E1D" w:rsidRPr="0039276A" w:rsidRDefault="003A1E1D"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0"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0891BB10" w14:textId="77777777" w:rsidR="003A1E1D" w:rsidRPr="0039276A" w:rsidRDefault="003A1E1D"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2" w:name="OLE_LINK1"/>
            <w:r w:rsidRPr="0039276A">
              <w:rPr>
                <w:rFonts w:ascii="Arial" w:hAnsi="Arial"/>
                <w:i/>
                <w:noProof/>
                <w:sz w:val="18"/>
              </w:rPr>
              <w:t>Rel-13</w:t>
            </w:r>
            <w:r w:rsidRPr="0039276A">
              <w:rPr>
                <w:rFonts w:ascii="Arial" w:hAnsi="Arial"/>
                <w:i/>
                <w:noProof/>
                <w:sz w:val="18"/>
              </w:rPr>
              <w:tab/>
              <w:t>(Release 13)</w:t>
            </w:r>
            <w:bookmarkEnd w:id="2"/>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3A1E1D" w:rsidRPr="0039276A" w14:paraId="5A894A2B" w14:textId="77777777" w:rsidTr="000B60DB">
        <w:tc>
          <w:tcPr>
            <w:tcW w:w="1843" w:type="dxa"/>
          </w:tcPr>
          <w:p w14:paraId="06B5EEAD" w14:textId="77777777" w:rsidR="003A1E1D" w:rsidRPr="0039276A" w:rsidRDefault="003A1E1D" w:rsidP="000B60DB">
            <w:pPr>
              <w:spacing w:after="0"/>
              <w:rPr>
                <w:rFonts w:ascii="Arial" w:hAnsi="Arial"/>
                <w:b/>
                <w:i/>
                <w:noProof/>
                <w:sz w:val="8"/>
                <w:szCs w:val="8"/>
              </w:rPr>
            </w:pPr>
          </w:p>
        </w:tc>
        <w:tc>
          <w:tcPr>
            <w:tcW w:w="7797" w:type="dxa"/>
            <w:gridSpan w:val="10"/>
          </w:tcPr>
          <w:p w14:paraId="0C921055" w14:textId="77777777" w:rsidR="003A1E1D" w:rsidRPr="0039276A" w:rsidRDefault="003A1E1D" w:rsidP="000B60DB">
            <w:pPr>
              <w:spacing w:after="0"/>
              <w:rPr>
                <w:rFonts w:ascii="Arial" w:hAnsi="Arial"/>
                <w:noProof/>
                <w:sz w:val="8"/>
                <w:szCs w:val="8"/>
              </w:rPr>
            </w:pPr>
          </w:p>
        </w:tc>
      </w:tr>
      <w:tr w:rsidR="003A1E1D" w:rsidRPr="0039276A" w14:paraId="5EE079DD" w14:textId="77777777" w:rsidTr="000B60DB">
        <w:tc>
          <w:tcPr>
            <w:tcW w:w="2694" w:type="dxa"/>
            <w:gridSpan w:val="2"/>
            <w:tcBorders>
              <w:top w:val="single" w:sz="4" w:space="0" w:color="auto"/>
              <w:left w:val="single" w:sz="4" w:space="0" w:color="auto"/>
            </w:tcBorders>
          </w:tcPr>
          <w:p w14:paraId="5FEF43CA"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309ECDB" w14:textId="42F1F53D" w:rsidR="00017D5F" w:rsidRPr="00017D5F" w:rsidRDefault="00017D5F" w:rsidP="006E5C30">
            <w:pPr>
              <w:jc w:val="both"/>
              <w:rPr>
                <w:rFonts w:ascii="Arial" w:eastAsiaTheme="minorEastAsia" w:hAnsi="Arial"/>
                <w:noProof/>
                <w:lang w:eastAsia="zh-CN"/>
              </w:rPr>
            </w:pPr>
            <w:r>
              <w:rPr>
                <w:rFonts w:ascii="Arial" w:eastAsiaTheme="minorEastAsia" w:hAnsi="Arial" w:hint="eastAsia"/>
                <w:noProof/>
                <w:lang w:eastAsia="zh-CN"/>
              </w:rPr>
              <w:t>F</w:t>
            </w:r>
            <w:r>
              <w:rPr>
                <w:rFonts w:ascii="Arial" w:eastAsiaTheme="minorEastAsia" w:hAnsi="Arial"/>
                <w:noProof/>
                <w:lang w:eastAsia="zh-CN"/>
              </w:rPr>
              <w:t>irst, in the previous meeting, we have agreed to support</w:t>
            </w:r>
            <w:r w:rsidR="00B40842">
              <w:rPr>
                <w:rFonts w:ascii="Arial" w:eastAsiaTheme="minorEastAsia" w:hAnsi="Arial"/>
                <w:noProof/>
                <w:lang w:eastAsia="zh-CN"/>
              </w:rPr>
              <w:t xml:space="preserve"> aperiodic SRS for positioning and RAN3 has defined NRPPa signalling for aperiodic SRS activation. While in teh current spec, this description is missing.</w:t>
            </w:r>
          </w:p>
          <w:p w14:paraId="0A7A92E8" w14:textId="77777777" w:rsidR="003A1E1D" w:rsidRDefault="001F7E3A" w:rsidP="006E5C30">
            <w:pPr>
              <w:jc w:val="both"/>
              <w:rPr>
                <w:rFonts w:ascii="Arial" w:hAnsi="Arial"/>
                <w:noProof/>
                <w:lang w:eastAsia="zh-CN"/>
              </w:rPr>
            </w:pPr>
            <w:r>
              <w:rPr>
                <w:rFonts w:ascii="Arial" w:hAnsi="Arial"/>
                <w:noProof/>
                <w:lang w:eastAsia="zh-CN"/>
              </w:rPr>
              <w:t>According to the 38.455</w:t>
            </w:r>
            <w:r w:rsidR="00EA177F" w:rsidRPr="00EA177F">
              <w:rPr>
                <w:rFonts w:ascii="Arial" w:hAnsi="Arial"/>
                <w:noProof/>
                <w:lang w:eastAsia="zh-CN"/>
              </w:rPr>
              <w:t xml:space="preserve">, the Positioning Deactivation procedure </w:t>
            </w:r>
            <w:r w:rsidR="00105A92">
              <w:rPr>
                <w:rFonts w:ascii="Arial" w:hAnsi="Arial"/>
                <w:noProof/>
                <w:lang w:eastAsia="zh-CN"/>
              </w:rPr>
              <w:t>has been defined and can be sent from LMF to the gNB</w:t>
            </w:r>
            <w:r w:rsidR="00EA177F" w:rsidRPr="00EA177F">
              <w:rPr>
                <w:rFonts w:ascii="Arial" w:hAnsi="Arial"/>
                <w:noProof/>
                <w:lang w:eastAsia="zh-CN"/>
              </w:rPr>
              <w:t xml:space="preserve"> either to deactivate certain SRS resource set, or to release all the related resources to configure UE stop transmitting SRS for the positioning. </w:t>
            </w:r>
          </w:p>
          <w:p w14:paraId="6874AB67" w14:textId="36E4B110" w:rsidR="003748E6" w:rsidRPr="00A35AD7" w:rsidRDefault="003748E6" w:rsidP="006E5C30">
            <w:pPr>
              <w:jc w:val="both"/>
              <w:rPr>
                <w:rFonts w:eastAsia="宋体"/>
                <w:lang w:eastAsia="zh-CN"/>
              </w:rPr>
            </w:pPr>
            <w:r w:rsidRPr="00017D5F">
              <w:rPr>
                <w:rFonts w:ascii="Arial" w:hAnsi="Arial"/>
                <w:noProof/>
                <w:lang w:eastAsia="zh-CN"/>
              </w:rPr>
              <w:t xml:space="preserve">The current UL positioning procedure including Figure 8.10.4-1, Figure 8.13.3.4-1, and Figure 8.14.3.4-1 only includes the Positioning Information Request and Positioning Activation to request the serving NG-RAN to configure UE sending SRS. The NG-RAN would not stop UE from transmitting SRS if it does not receive the Deactivation message, even when the positioning is finished at LMF. For semi-persist SRS transmission, the Positioning Deactivation can be used to deactivate the SRS transmission. For periodic/semi-persist SRS transmission, the Positioning Deactivation can also be used to request the serving RAN to configure UE to stop SRS transmission. Thus, the Positioning Deactivation is necessary to timely release the resource for the UE. </w:t>
            </w:r>
          </w:p>
        </w:tc>
      </w:tr>
      <w:tr w:rsidR="003A1E1D" w:rsidRPr="0039276A" w14:paraId="0F76748B" w14:textId="77777777" w:rsidTr="000B60DB">
        <w:tc>
          <w:tcPr>
            <w:tcW w:w="2694" w:type="dxa"/>
            <w:gridSpan w:val="2"/>
            <w:tcBorders>
              <w:left w:val="single" w:sz="4" w:space="0" w:color="auto"/>
            </w:tcBorders>
          </w:tcPr>
          <w:p w14:paraId="64AFFF41"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EE05700" w14:textId="77777777" w:rsidR="003A1E1D" w:rsidRPr="0039276A" w:rsidRDefault="003A1E1D" w:rsidP="000B60DB">
            <w:pPr>
              <w:spacing w:after="0"/>
              <w:rPr>
                <w:rFonts w:ascii="Arial" w:hAnsi="Arial"/>
                <w:noProof/>
                <w:sz w:val="8"/>
                <w:szCs w:val="8"/>
              </w:rPr>
            </w:pPr>
          </w:p>
        </w:tc>
      </w:tr>
      <w:tr w:rsidR="003A1E1D" w:rsidRPr="0039276A" w14:paraId="746E0210" w14:textId="77777777" w:rsidTr="000B60DB">
        <w:tc>
          <w:tcPr>
            <w:tcW w:w="2694" w:type="dxa"/>
            <w:gridSpan w:val="2"/>
            <w:tcBorders>
              <w:left w:val="single" w:sz="4" w:space="0" w:color="auto"/>
            </w:tcBorders>
          </w:tcPr>
          <w:p w14:paraId="4E61AE4B"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506AA106" w14:textId="167D3EEA" w:rsidR="00974516" w:rsidRDefault="003A1E1D" w:rsidP="000B60DB">
            <w:pPr>
              <w:spacing w:after="0"/>
              <w:rPr>
                <w:rFonts w:ascii="Arial" w:hAnsi="Arial" w:cs="Arial"/>
                <w:lang w:eastAsia="zh-CN"/>
              </w:rPr>
            </w:pPr>
            <w:r>
              <w:rPr>
                <w:rFonts w:ascii="Arial" w:hAnsi="Arial" w:cs="Arial" w:hint="eastAsia"/>
                <w:lang w:eastAsia="zh-CN"/>
              </w:rPr>
              <w:t>1</w:t>
            </w:r>
            <w:r>
              <w:rPr>
                <w:rFonts w:ascii="Arial" w:hAnsi="Arial" w:cs="Arial"/>
                <w:lang w:eastAsia="zh-CN"/>
              </w:rPr>
              <w:t>/</w:t>
            </w:r>
            <w:r w:rsidR="00974516">
              <w:rPr>
                <w:rFonts w:ascii="Arial" w:hAnsi="Arial" w:cs="Arial"/>
                <w:lang w:eastAsia="zh-CN"/>
              </w:rPr>
              <w:t xml:space="preserve"> add the description for aperiodic SRS in positioning activation/deactivation</w:t>
            </w:r>
            <w:r w:rsidR="00856B2C">
              <w:rPr>
                <w:rFonts w:ascii="Arial" w:hAnsi="Arial" w:cs="Arial"/>
                <w:lang w:eastAsia="zh-CN"/>
              </w:rPr>
              <w:t xml:space="preserve"> procedure</w:t>
            </w:r>
            <w:r w:rsidR="00183293">
              <w:rPr>
                <w:rFonts w:ascii="Arial" w:hAnsi="Arial" w:cs="Arial"/>
                <w:lang w:eastAsia="zh-CN"/>
              </w:rPr>
              <w:t xml:space="preserve"> for UL-AOA, UL-TDOA and multi-RTT</w:t>
            </w:r>
          </w:p>
          <w:p w14:paraId="0B5CF86D" w14:textId="6B7EE9DB" w:rsidR="003A1E1D" w:rsidRDefault="00974516" w:rsidP="000B60DB">
            <w:pPr>
              <w:spacing w:after="0"/>
              <w:rPr>
                <w:rFonts w:ascii="Arial" w:hAnsi="Arial"/>
                <w:noProof/>
                <w:lang w:eastAsia="zh-CN"/>
              </w:rPr>
            </w:pPr>
            <w:r>
              <w:rPr>
                <w:rFonts w:ascii="Arial" w:hAnsi="Arial" w:cs="Arial"/>
                <w:lang w:eastAsia="zh-CN"/>
              </w:rPr>
              <w:t>2</w:t>
            </w:r>
            <w:r>
              <w:rPr>
                <w:rFonts w:asciiTheme="minorEastAsia" w:eastAsiaTheme="minorEastAsia" w:hAnsiTheme="minorEastAsia" w:cs="Arial" w:hint="eastAsia"/>
                <w:lang w:eastAsia="zh-CN"/>
              </w:rPr>
              <w:t>/</w:t>
            </w:r>
            <w:r w:rsidR="003A1E1D">
              <w:rPr>
                <w:rFonts w:ascii="Arial" w:hAnsi="Arial" w:cs="Arial"/>
                <w:lang w:eastAsia="zh-CN"/>
              </w:rPr>
              <w:t xml:space="preserve"> </w:t>
            </w:r>
            <w:r w:rsidR="00AB71F8" w:rsidRPr="00AB71F8">
              <w:rPr>
                <w:rFonts w:ascii="Arial" w:hAnsi="Arial" w:cs="Arial"/>
                <w:lang w:eastAsia="zh-CN"/>
              </w:rPr>
              <w:t xml:space="preserve">Fix the procedure by adding </w:t>
            </w:r>
            <w:proofErr w:type="spellStart"/>
            <w:r w:rsidR="00AB71F8" w:rsidRPr="00AB71F8">
              <w:rPr>
                <w:rFonts w:ascii="Arial" w:hAnsi="Arial" w:cs="Arial"/>
                <w:lang w:eastAsia="zh-CN"/>
              </w:rPr>
              <w:t>NRPPa</w:t>
            </w:r>
            <w:proofErr w:type="spellEnd"/>
            <w:r w:rsidR="00AB71F8" w:rsidRPr="00AB71F8">
              <w:rPr>
                <w:rFonts w:ascii="Arial" w:hAnsi="Arial" w:cs="Arial"/>
                <w:lang w:eastAsia="zh-CN"/>
              </w:rPr>
              <w:t xml:space="preserve"> POSITIONING DEACTIVATION a</w:t>
            </w:r>
            <w:r w:rsidR="00183293">
              <w:rPr>
                <w:rFonts w:ascii="Arial" w:hAnsi="Arial" w:cs="Arial"/>
                <w:lang w:eastAsia="zh-CN"/>
              </w:rPr>
              <w:t xml:space="preserve">fter </w:t>
            </w:r>
            <w:proofErr w:type="spellStart"/>
            <w:r w:rsidR="00183293">
              <w:rPr>
                <w:rFonts w:ascii="Arial" w:hAnsi="Arial" w:cs="Arial"/>
                <w:lang w:eastAsia="zh-CN"/>
              </w:rPr>
              <w:t>NRPPa</w:t>
            </w:r>
            <w:proofErr w:type="spellEnd"/>
            <w:r w:rsidR="00183293">
              <w:rPr>
                <w:rFonts w:ascii="Arial" w:hAnsi="Arial" w:cs="Arial"/>
                <w:lang w:eastAsia="zh-CN"/>
              </w:rPr>
              <w:t xml:space="preserve"> MEASUREMENT RESPONSE for UL-AOA, UL-TDOA and multi-RTT</w:t>
            </w:r>
          </w:p>
          <w:p w14:paraId="08B337B5" w14:textId="77777777" w:rsidR="003A1E1D" w:rsidRDefault="003A1E1D" w:rsidP="000B60DB">
            <w:pPr>
              <w:spacing w:after="0"/>
              <w:rPr>
                <w:rFonts w:ascii="Arial" w:hAnsi="Arial"/>
                <w:noProof/>
                <w:lang w:eastAsia="zh-CN"/>
              </w:rPr>
            </w:pPr>
          </w:p>
          <w:p w14:paraId="5E6CC084"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Analysis of inter-operability</w:t>
            </w:r>
          </w:p>
          <w:p w14:paraId="0D2276C7"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Impacted functionalities</w:t>
            </w:r>
          </w:p>
          <w:p w14:paraId="7E335634" w14:textId="39CC556A" w:rsidR="003A1E1D" w:rsidRDefault="005D42A8" w:rsidP="000B60DB">
            <w:pPr>
              <w:spacing w:after="0"/>
              <w:rPr>
                <w:rFonts w:ascii="Arial" w:hAnsi="Arial"/>
                <w:noProof/>
                <w:lang w:eastAsia="zh-CN"/>
              </w:rPr>
            </w:pPr>
            <w:r>
              <w:rPr>
                <w:rFonts w:ascii="Arial" w:hAnsi="Arial" w:cs="Arial"/>
                <w:lang w:eastAsia="zh-CN"/>
              </w:rPr>
              <w:t>Positioning activation/deactivation procedure and Sequence of procedures for UL-AOA, UL-TDOA and multi-RTT</w:t>
            </w:r>
          </w:p>
          <w:p w14:paraId="127F05A6"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Inter-Operability</w:t>
            </w:r>
          </w:p>
          <w:p w14:paraId="2E08756A" w14:textId="39A406AF" w:rsidR="003A1E1D" w:rsidRDefault="003A1E1D" w:rsidP="003A1E1D">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lastRenderedPageBreak/>
              <w:t xml:space="preserve">If the network is implemented according to the CR while the UE is not, </w:t>
            </w:r>
            <w:r w:rsidR="00D6459D">
              <w:rPr>
                <w:rFonts w:ascii="Arial" w:hAnsi="Arial"/>
                <w:noProof/>
                <w:lang w:eastAsia="zh-CN"/>
              </w:rPr>
              <w:t>there is no inter-operability issue</w:t>
            </w:r>
          </w:p>
          <w:p w14:paraId="35C22764" w14:textId="7CCB287E" w:rsidR="003A1E1D" w:rsidRPr="00E83771" w:rsidRDefault="003A1E1D" w:rsidP="00E83771">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If the UE is implemented according to the CR while the network is not,</w:t>
            </w:r>
            <w:r w:rsidR="00D6459D">
              <w:rPr>
                <w:rFonts w:ascii="Arial" w:hAnsi="Arial"/>
                <w:noProof/>
                <w:lang w:eastAsia="zh-CN"/>
              </w:rPr>
              <w:t xml:space="preserve"> there is no inter-operability issue</w:t>
            </w:r>
          </w:p>
        </w:tc>
      </w:tr>
      <w:tr w:rsidR="003A1E1D" w:rsidRPr="0039276A" w14:paraId="2F475B9E" w14:textId="77777777" w:rsidTr="000B60DB">
        <w:tc>
          <w:tcPr>
            <w:tcW w:w="2694" w:type="dxa"/>
            <w:gridSpan w:val="2"/>
            <w:tcBorders>
              <w:left w:val="single" w:sz="4" w:space="0" w:color="auto"/>
            </w:tcBorders>
          </w:tcPr>
          <w:p w14:paraId="3B521EBE"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58722D79" w14:textId="77777777" w:rsidR="003A1E1D" w:rsidRPr="0039276A" w:rsidRDefault="003A1E1D" w:rsidP="000B60DB">
            <w:pPr>
              <w:spacing w:after="0"/>
              <w:rPr>
                <w:rFonts w:ascii="Arial" w:hAnsi="Arial"/>
                <w:noProof/>
                <w:sz w:val="8"/>
                <w:szCs w:val="8"/>
              </w:rPr>
            </w:pPr>
          </w:p>
        </w:tc>
      </w:tr>
      <w:tr w:rsidR="003A1E1D" w:rsidRPr="0039276A" w14:paraId="1D15C60A" w14:textId="77777777" w:rsidTr="000B60DB">
        <w:tc>
          <w:tcPr>
            <w:tcW w:w="2694" w:type="dxa"/>
            <w:gridSpan w:val="2"/>
            <w:tcBorders>
              <w:left w:val="single" w:sz="4" w:space="0" w:color="auto"/>
              <w:bottom w:val="single" w:sz="4" w:space="0" w:color="auto"/>
            </w:tcBorders>
          </w:tcPr>
          <w:p w14:paraId="5F927C03"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AC6119" w14:textId="5076D1B3" w:rsidR="003A1E1D" w:rsidRPr="00DE0CE1" w:rsidRDefault="000C4CFD" w:rsidP="000C4CFD">
            <w:pPr>
              <w:rPr>
                <w:rFonts w:ascii="Arial" w:hAnsi="Arial" w:cs="Arial"/>
                <w:lang w:eastAsia="zh-CN"/>
              </w:rPr>
            </w:pPr>
            <w:r>
              <w:rPr>
                <w:rFonts w:ascii="Arial" w:hAnsi="Arial" w:cs="Arial"/>
                <w:lang w:eastAsia="zh-CN"/>
              </w:rPr>
              <w:t>Stage2 description regarding SRS activation/deactivation is incomplete</w:t>
            </w:r>
          </w:p>
        </w:tc>
      </w:tr>
      <w:tr w:rsidR="003A1E1D" w:rsidRPr="0039276A" w14:paraId="1D0C5E3A" w14:textId="77777777" w:rsidTr="000B60DB">
        <w:tc>
          <w:tcPr>
            <w:tcW w:w="2694" w:type="dxa"/>
            <w:gridSpan w:val="2"/>
          </w:tcPr>
          <w:p w14:paraId="675B2BD2" w14:textId="77777777" w:rsidR="003A1E1D" w:rsidRPr="0039276A" w:rsidRDefault="003A1E1D" w:rsidP="000B60DB">
            <w:pPr>
              <w:spacing w:after="0"/>
              <w:rPr>
                <w:rFonts w:ascii="Arial" w:hAnsi="Arial"/>
                <w:b/>
                <w:i/>
                <w:noProof/>
                <w:sz w:val="8"/>
                <w:szCs w:val="8"/>
              </w:rPr>
            </w:pPr>
          </w:p>
        </w:tc>
        <w:tc>
          <w:tcPr>
            <w:tcW w:w="6946" w:type="dxa"/>
            <w:gridSpan w:val="9"/>
          </w:tcPr>
          <w:p w14:paraId="2FAD0E5A" w14:textId="77777777" w:rsidR="003A1E1D" w:rsidRPr="0039276A" w:rsidRDefault="003A1E1D" w:rsidP="000B60DB">
            <w:pPr>
              <w:spacing w:after="0"/>
              <w:rPr>
                <w:rFonts w:ascii="Arial" w:hAnsi="Arial"/>
                <w:noProof/>
                <w:sz w:val="8"/>
                <w:szCs w:val="8"/>
              </w:rPr>
            </w:pPr>
          </w:p>
        </w:tc>
      </w:tr>
      <w:tr w:rsidR="003A1E1D" w:rsidRPr="0039276A" w14:paraId="07318BB4" w14:textId="77777777" w:rsidTr="000B60DB">
        <w:tc>
          <w:tcPr>
            <w:tcW w:w="2694" w:type="dxa"/>
            <w:gridSpan w:val="2"/>
            <w:tcBorders>
              <w:top w:val="single" w:sz="4" w:space="0" w:color="auto"/>
              <w:left w:val="single" w:sz="4" w:space="0" w:color="auto"/>
            </w:tcBorders>
          </w:tcPr>
          <w:p w14:paraId="7E878E24"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64E853" w14:textId="7D93580B" w:rsidR="003A1E1D" w:rsidRPr="0039276A" w:rsidRDefault="00721D24" w:rsidP="000B60DB">
            <w:pPr>
              <w:spacing w:after="0"/>
              <w:rPr>
                <w:rFonts w:ascii="Arial" w:hAnsi="Arial"/>
                <w:noProof/>
                <w:lang w:eastAsia="zh-CN"/>
              </w:rPr>
            </w:pPr>
            <w:r>
              <w:rPr>
                <w:rFonts w:ascii="Arial" w:hAnsi="Arial"/>
                <w:noProof/>
                <w:lang w:eastAsia="zh-CN"/>
              </w:rPr>
              <w:t>8.10.3.2.3, 8.10.4, 8.13.3.3a, 8.13.3.4, 8.14.3.3.a, 8.14.3.4</w:t>
            </w:r>
          </w:p>
        </w:tc>
      </w:tr>
      <w:tr w:rsidR="003A1E1D" w:rsidRPr="0039276A" w14:paraId="5B833487" w14:textId="77777777" w:rsidTr="000B60DB">
        <w:tc>
          <w:tcPr>
            <w:tcW w:w="2694" w:type="dxa"/>
            <w:gridSpan w:val="2"/>
            <w:tcBorders>
              <w:left w:val="single" w:sz="4" w:space="0" w:color="auto"/>
            </w:tcBorders>
          </w:tcPr>
          <w:p w14:paraId="12C919D0"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7EFF47D" w14:textId="77777777" w:rsidR="003A1E1D" w:rsidRPr="0039276A" w:rsidRDefault="003A1E1D" w:rsidP="000B60DB">
            <w:pPr>
              <w:spacing w:after="0"/>
              <w:rPr>
                <w:rFonts w:ascii="Arial" w:hAnsi="Arial"/>
                <w:noProof/>
                <w:sz w:val="8"/>
                <w:szCs w:val="8"/>
              </w:rPr>
            </w:pPr>
          </w:p>
        </w:tc>
      </w:tr>
      <w:tr w:rsidR="003A1E1D" w:rsidRPr="0039276A" w14:paraId="2E4C55C4" w14:textId="77777777" w:rsidTr="000B60DB">
        <w:tc>
          <w:tcPr>
            <w:tcW w:w="2694" w:type="dxa"/>
            <w:gridSpan w:val="2"/>
            <w:tcBorders>
              <w:left w:val="single" w:sz="4" w:space="0" w:color="auto"/>
            </w:tcBorders>
          </w:tcPr>
          <w:p w14:paraId="53830612" w14:textId="77777777" w:rsidR="003A1E1D" w:rsidRPr="0039276A" w:rsidRDefault="003A1E1D"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8CB103" w14:textId="77777777" w:rsidR="003A1E1D" w:rsidRPr="0039276A" w:rsidRDefault="003A1E1D"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F9D14" w14:textId="77777777" w:rsidR="003A1E1D" w:rsidRPr="0039276A" w:rsidRDefault="003A1E1D"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8E9CBB3" w14:textId="77777777" w:rsidR="003A1E1D" w:rsidRPr="0039276A" w:rsidRDefault="003A1E1D"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387E26" w14:textId="77777777" w:rsidR="003A1E1D" w:rsidRPr="0039276A" w:rsidRDefault="003A1E1D" w:rsidP="000B60DB">
            <w:pPr>
              <w:spacing w:after="0"/>
              <w:ind w:left="99"/>
              <w:rPr>
                <w:rFonts w:ascii="Arial" w:hAnsi="Arial"/>
                <w:noProof/>
              </w:rPr>
            </w:pPr>
          </w:p>
        </w:tc>
      </w:tr>
      <w:tr w:rsidR="003A1E1D" w:rsidRPr="0039276A" w14:paraId="0BCB59DC" w14:textId="77777777" w:rsidTr="000B60DB">
        <w:tc>
          <w:tcPr>
            <w:tcW w:w="2694" w:type="dxa"/>
            <w:gridSpan w:val="2"/>
            <w:tcBorders>
              <w:left w:val="single" w:sz="4" w:space="0" w:color="auto"/>
            </w:tcBorders>
          </w:tcPr>
          <w:p w14:paraId="41831180"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3386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F6FA"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0D2A9EB4" w14:textId="77777777" w:rsidR="003A1E1D" w:rsidRPr="0039276A" w:rsidRDefault="003A1E1D"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717169D"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23B701C6" w14:textId="77777777" w:rsidTr="000B60DB">
        <w:tc>
          <w:tcPr>
            <w:tcW w:w="2694" w:type="dxa"/>
            <w:gridSpan w:val="2"/>
            <w:tcBorders>
              <w:left w:val="single" w:sz="4" w:space="0" w:color="auto"/>
            </w:tcBorders>
          </w:tcPr>
          <w:p w14:paraId="1342F1B7" w14:textId="77777777" w:rsidR="003A1E1D" w:rsidRPr="0039276A" w:rsidRDefault="003A1E1D"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FB414"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1864"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247085DA" w14:textId="77777777" w:rsidR="003A1E1D" w:rsidRPr="0039276A" w:rsidRDefault="003A1E1D"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0BCBC7A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6273D1FB" w14:textId="77777777" w:rsidTr="000B60DB">
        <w:tc>
          <w:tcPr>
            <w:tcW w:w="2694" w:type="dxa"/>
            <w:gridSpan w:val="2"/>
            <w:tcBorders>
              <w:left w:val="single" w:sz="4" w:space="0" w:color="auto"/>
            </w:tcBorders>
          </w:tcPr>
          <w:p w14:paraId="3ECBD3EF" w14:textId="77777777" w:rsidR="003A1E1D" w:rsidRPr="0039276A" w:rsidRDefault="003A1E1D"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E4AD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A243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0AB894C" w14:textId="77777777" w:rsidR="003A1E1D" w:rsidRPr="0039276A" w:rsidRDefault="003A1E1D"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FBF217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3ED09871" w14:textId="77777777" w:rsidTr="000B60DB">
        <w:tc>
          <w:tcPr>
            <w:tcW w:w="2694" w:type="dxa"/>
            <w:gridSpan w:val="2"/>
            <w:tcBorders>
              <w:left w:val="single" w:sz="4" w:space="0" w:color="auto"/>
            </w:tcBorders>
          </w:tcPr>
          <w:p w14:paraId="104B7EDA" w14:textId="77777777" w:rsidR="003A1E1D" w:rsidRPr="0039276A" w:rsidRDefault="003A1E1D" w:rsidP="000B60DB">
            <w:pPr>
              <w:spacing w:after="0"/>
              <w:rPr>
                <w:rFonts w:ascii="Arial" w:hAnsi="Arial"/>
                <w:b/>
                <w:i/>
                <w:noProof/>
              </w:rPr>
            </w:pPr>
          </w:p>
        </w:tc>
        <w:tc>
          <w:tcPr>
            <w:tcW w:w="6946" w:type="dxa"/>
            <w:gridSpan w:val="9"/>
            <w:tcBorders>
              <w:right w:val="single" w:sz="4" w:space="0" w:color="auto"/>
            </w:tcBorders>
          </w:tcPr>
          <w:p w14:paraId="3B4E1D8E" w14:textId="77777777" w:rsidR="003A1E1D" w:rsidRPr="0039276A" w:rsidRDefault="003A1E1D" w:rsidP="000B60DB">
            <w:pPr>
              <w:spacing w:after="0"/>
              <w:rPr>
                <w:rFonts w:ascii="Arial" w:hAnsi="Arial"/>
                <w:noProof/>
              </w:rPr>
            </w:pPr>
          </w:p>
        </w:tc>
      </w:tr>
      <w:tr w:rsidR="003A1E1D" w:rsidRPr="0039276A" w14:paraId="11B18711" w14:textId="77777777" w:rsidTr="000B60DB">
        <w:tc>
          <w:tcPr>
            <w:tcW w:w="2694" w:type="dxa"/>
            <w:gridSpan w:val="2"/>
            <w:tcBorders>
              <w:left w:val="single" w:sz="4" w:space="0" w:color="auto"/>
              <w:bottom w:val="single" w:sz="4" w:space="0" w:color="auto"/>
            </w:tcBorders>
          </w:tcPr>
          <w:p w14:paraId="6375084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CC8FB3" w14:textId="77777777" w:rsidR="003A1E1D" w:rsidRPr="0039276A" w:rsidRDefault="003A1E1D" w:rsidP="000B60DB">
            <w:pPr>
              <w:spacing w:after="0"/>
              <w:rPr>
                <w:rFonts w:ascii="Arial" w:hAnsi="Arial"/>
                <w:noProof/>
              </w:rPr>
            </w:pPr>
          </w:p>
        </w:tc>
      </w:tr>
      <w:tr w:rsidR="003A1E1D" w:rsidRPr="0039276A" w14:paraId="5BD917D2" w14:textId="77777777" w:rsidTr="000B60DB">
        <w:tc>
          <w:tcPr>
            <w:tcW w:w="2694" w:type="dxa"/>
            <w:gridSpan w:val="2"/>
            <w:tcBorders>
              <w:top w:val="single" w:sz="4" w:space="0" w:color="auto"/>
              <w:bottom w:val="single" w:sz="4" w:space="0" w:color="auto"/>
            </w:tcBorders>
          </w:tcPr>
          <w:p w14:paraId="62976420" w14:textId="77777777" w:rsidR="003A1E1D" w:rsidRPr="0039276A" w:rsidRDefault="003A1E1D"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E90E5E" w14:textId="77777777" w:rsidR="003A1E1D" w:rsidRPr="0039276A" w:rsidRDefault="003A1E1D" w:rsidP="000B60DB">
            <w:pPr>
              <w:spacing w:after="0"/>
              <w:ind w:left="100"/>
              <w:rPr>
                <w:rFonts w:ascii="Arial" w:hAnsi="Arial"/>
                <w:noProof/>
                <w:sz w:val="8"/>
                <w:szCs w:val="8"/>
              </w:rPr>
            </w:pPr>
          </w:p>
        </w:tc>
      </w:tr>
      <w:tr w:rsidR="003A1E1D" w:rsidRPr="0039276A" w14:paraId="0A9191CE" w14:textId="77777777" w:rsidTr="000B60DB">
        <w:tc>
          <w:tcPr>
            <w:tcW w:w="2694" w:type="dxa"/>
            <w:gridSpan w:val="2"/>
            <w:tcBorders>
              <w:top w:val="single" w:sz="4" w:space="0" w:color="auto"/>
              <w:left w:val="single" w:sz="4" w:space="0" w:color="auto"/>
              <w:bottom w:val="single" w:sz="4" w:space="0" w:color="auto"/>
            </w:tcBorders>
          </w:tcPr>
          <w:p w14:paraId="3273ADC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F7B80" w14:textId="77777777" w:rsidR="003A1E1D" w:rsidRPr="0039276A" w:rsidRDefault="003A1E1D" w:rsidP="000B60DB">
            <w:pPr>
              <w:spacing w:after="0"/>
              <w:ind w:left="100"/>
              <w:rPr>
                <w:rFonts w:ascii="Arial" w:hAnsi="Arial"/>
                <w:noProof/>
              </w:rPr>
            </w:pPr>
          </w:p>
        </w:tc>
      </w:tr>
    </w:tbl>
    <w:p w14:paraId="0D933713" w14:textId="77777777" w:rsidR="003A1E1D" w:rsidRDefault="003A1E1D" w:rsidP="003A1E1D">
      <w:pPr>
        <w:rPr>
          <w:rFonts w:eastAsia="Malgun Gothic"/>
          <w:bCs/>
          <w:i/>
          <w:sz w:val="22"/>
          <w:szCs w:val="22"/>
          <w:lang w:val="en-US" w:eastAsia="ko-KR"/>
        </w:rPr>
        <w:sectPr w:rsidR="003A1E1D" w:rsidSect="00EF0AA4">
          <w:headerReference w:type="default" r:id="rId11"/>
          <w:footnotePr>
            <w:numRestart w:val="eachSect"/>
          </w:footnotePr>
          <w:pgSz w:w="11907" w:h="16840" w:code="9"/>
          <w:pgMar w:top="1418" w:right="1134" w:bottom="1134" w:left="1134" w:header="680" w:footer="567" w:gutter="0"/>
          <w:cols w:space="720"/>
        </w:sectPr>
      </w:pPr>
    </w:p>
    <w:p w14:paraId="3FC08B68" w14:textId="74B430F4" w:rsidR="00162FDA" w:rsidRPr="00162FDA" w:rsidRDefault="00162FDA" w:rsidP="00162FDA">
      <w:pPr>
        <w:pStyle w:val="References"/>
        <w:numPr>
          <w:ilvl w:val="0"/>
          <w:numId w:val="0"/>
        </w:numPr>
        <w:rPr>
          <w:rFonts w:eastAsiaTheme="minorEastAsia"/>
          <w:lang w:eastAsia="zh-CN"/>
        </w:rPr>
      </w:pPr>
      <w:r>
        <w:rPr>
          <w:rFonts w:eastAsiaTheme="minorEastAsia"/>
          <w:b/>
          <w:lang w:eastAsia="zh-CN"/>
        </w:rPr>
        <w:lastRenderedPageBreak/>
        <w:t>=================================</w:t>
      </w:r>
      <w:r>
        <w:rPr>
          <w:rFonts w:eastAsiaTheme="minorEastAsia"/>
          <w:lang w:eastAsia="zh-CN"/>
        </w:rPr>
        <w:t>FIRST CHANGE=======================================</w:t>
      </w:r>
    </w:p>
    <w:p w14:paraId="58B0E494" w14:textId="77777777" w:rsidR="00162FDA" w:rsidRPr="006A4BEA" w:rsidRDefault="00162FDA" w:rsidP="00162FDA">
      <w:pPr>
        <w:pStyle w:val="5"/>
        <w:spacing w:after="240"/>
      </w:pPr>
      <w:bookmarkStart w:id="3" w:name="_Toc46489206"/>
      <w:bookmarkStart w:id="4" w:name="_Toc52567564"/>
      <w:r w:rsidRPr="006A4BEA">
        <w:t>8.10.3.2.3</w:t>
      </w:r>
      <w:r w:rsidRPr="006A4BEA">
        <w:tab/>
        <w:t>Positioning Activation/Deactivation Procedure</w:t>
      </w:r>
      <w:bookmarkEnd w:id="3"/>
      <w:bookmarkEnd w:id="4"/>
    </w:p>
    <w:p w14:paraId="153DECC4" w14:textId="77777777" w:rsidR="00162FDA" w:rsidRPr="006A4BEA" w:rsidRDefault="00162FDA" w:rsidP="00162FDA">
      <w:r w:rsidRPr="006A4BEA">
        <w:t>The purpose of this procedure is to enable the LMF to request activation and deactivation of UL-SRS transmission of the target UE.</w:t>
      </w:r>
    </w:p>
    <w:p w14:paraId="03B0DD5E" w14:textId="77777777" w:rsidR="00162FDA" w:rsidRPr="006A4BEA" w:rsidRDefault="00162FDA" w:rsidP="00162FDA">
      <w:r w:rsidRPr="006A4BEA">
        <w:t>Figure 8.10.3.2.3-1 shows the messaging between the LMF and the gNB to perform this procedure.</w:t>
      </w:r>
    </w:p>
    <w:p w14:paraId="33292189" w14:textId="77777777" w:rsidR="00162FDA" w:rsidRPr="006A4BEA" w:rsidRDefault="00162FDA" w:rsidP="00162FDA">
      <w:pPr>
        <w:pStyle w:val="TH"/>
      </w:pPr>
      <w:r w:rsidRPr="006A4BEA">
        <w:object w:dxaOrig="6550" w:dyaOrig="3944" w14:anchorId="1DCB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94.25pt" o:ole="">
            <v:imagedata r:id="rId12" o:title=""/>
          </v:shape>
          <o:OLEObject Type="Embed" ProgID="Visio.Drawing.11" ShapeID="_x0000_i1025" DrawAspect="Content" ObjectID="_1664953992" r:id="rId13"/>
        </w:object>
      </w:r>
    </w:p>
    <w:p w14:paraId="4BF85C10" w14:textId="77777777" w:rsidR="00162FDA" w:rsidRPr="006A4BEA" w:rsidRDefault="00162FDA" w:rsidP="00162FDA">
      <w:pPr>
        <w:pStyle w:val="TF"/>
        <w:keepNext/>
      </w:pPr>
      <w:r w:rsidRPr="006A4BEA">
        <w:t>Figure 8.10.3.2.3-1: Positioning Activation/Deactivation Procedure.</w:t>
      </w:r>
    </w:p>
    <w:p w14:paraId="11F09CBE" w14:textId="77777777" w:rsidR="00162FDA" w:rsidRPr="006A4BEA" w:rsidRDefault="00162FDA" w:rsidP="00162FDA">
      <w:pPr>
        <w:pStyle w:val="B1"/>
      </w:pPr>
      <w:r w:rsidRPr="006A4BEA">
        <w:t>(1)</w:t>
      </w:r>
      <w:r w:rsidRPr="006A4BEA">
        <w:tab/>
        <w:t xml:space="preserve">The LMF sends the </w:t>
      </w:r>
      <w:proofErr w:type="spellStart"/>
      <w:r w:rsidRPr="006A4BEA">
        <w:t>NRPPa</w:t>
      </w:r>
      <w:proofErr w:type="spellEnd"/>
      <w:r w:rsidRPr="006A4BEA">
        <w:t xml:space="preserve">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w:t>
      </w:r>
      <w:ins w:id="5" w:author="Huawei" w:date="2020-10-10T15:20:00Z">
        <w:r>
          <w:t xml:space="preserve"> For an aperiodic </w:t>
        </w:r>
      </w:ins>
      <w:ins w:id="6" w:author="Huawei" w:date="2020-10-10T15:21:00Z">
        <w:r>
          <w:t xml:space="preserve">UL-SRS, the message </w:t>
        </w:r>
      </w:ins>
      <w:ins w:id="7" w:author="Huawei" w:date="2020-10-10T15:30:00Z">
        <w:r w:rsidRPr="006A4BEA">
          <w:t>may include</w:t>
        </w:r>
      </w:ins>
      <w:ins w:id="8" w:author="Huawei" w:date="2020-10-10T15:33:00Z">
        <w:r>
          <w:t xml:space="preserve"> </w:t>
        </w:r>
      </w:ins>
      <w:ins w:id="9" w:author="Huawei" w:date="2020-10-10T15:34:00Z">
        <w:r>
          <w:t xml:space="preserve">aperiodic </w:t>
        </w:r>
      </w:ins>
      <w:ins w:id="10" w:author="Huawei" w:date="2020-10-10T15:33:00Z">
        <w:r>
          <w:t>SRS Resource trigger list</w:t>
        </w:r>
      </w:ins>
      <w:ins w:id="11" w:author="Huawei" w:date="2020-10-10T15:34:00Z">
        <w:r>
          <w:t xml:space="preserve"> to indicate the </w:t>
        </w:r>
      </w:ins>
      <w:ins w:id="12" w:author="Huawei" w:date="2020-10-10T15:35:00Z">
        <w:r>
          <w:t>UL-</w:t>
        </w:r>
      </w:ins>
      <w:ins w:id="13" w:author="Huawei" w:date="2020-10-10T15:34:00Z">
        <w:r>
          <w:t>SRS reso</w:t>
        </w:r>
      </w:ins>
      <w:ins w:id="14" w:author="Huawei" w:date="2020-10-10T15:35:00Z">
        <w:r>
          <w:t>urce to be activated.</w:t>
        </w:r>
      </w:ins>
    </w:p>
    <w:p w14:paraId="56B9F113" w14:textId="77777777" w:rsidR="00162FDA" w:rsidRPr="006A4BEA" w:rsidRDefault="00162FDA" w:rsidP="00162FDA">
      <w:pPr>
        <w:pStyle w:val="B1"/>
      </w:pPr>
      <w:r w:rsidRPr="006A4BEA">
        <w:t>(2)</w:t>
      </w:r>
      <w:r w:rsidRPr="006A4BEA">
        <w:tab/>
        <w:t xml:space="preserve">For semi-persistent UL-SRS, the serving gNB may then activate the configured semi-persistent UL-SRS resource sets </w:t>
      </w:r>
      <w:r w:rsidRPr="006A4BEA">
        <w:rPr>
          <w:lang w:eastAsia="ko-KR"/>
        </w:rPr>
        <w:t>by sending the SP Positioning SRS Activation/Deactivation MAC CE command as specified in TS 38.211 [39].</w:t>
      </w:r>
      <w:r w:rsidRPr="006A4BEA">
        <w:t xml:space="preserve"> </w:t>
      </w:r>
      <w:ins w:id="15" w:author="Huawei" w:date="2020-07-16T19:24:00Z">
        <w:r>
          <w:rPr>
            <w:lang w:eastAsia="ja-JP"/>
          </w:rPr>
          <w:t>For aperiodic UL-SRS, the serving gNB may then activate the configured aperiodic UL-SRS resource sets by send</w:t>
        </w:r>
      </w:ins>
      <w:ins w:id="16" w:author="Huawei" w:date="2020-07-22T09:14:00Z">
        <w:r>
          <w:rPr>
            <w:lang w:eastAsia="ja-JP"/>
          </w:rPr>
          <w:t>ing</w:t>
        </w:r>
      </w:ins>
      <w:ins w:id="17" w:author="Huawei" w:date="2020-07-16T19:24:00Z">
        <w:r>
          <w:rPr>
            <w:lang w:eastAsia="ja-JP"/>
          </w:rPr>
          <w:t xml:space="preserve"> the DCI as specifi</w:t>
        </w:r>
      </w:ins>
      <w:ins w:id="18" w:author="Huawei" w:date="2020-07-22T09:14:00Z">
        <w:r>
          <w:rPr>
            <w:lang w:eastAsia="ja-JP"/>
          </w:rPr>
          <w:t>ed</w:t>
        </w:r>
      </w:ins>
      <w:ins w:id="19" w:author="Huawei" w:date="2020-07-16T19:24:00Z">
        <w:r>
          <w:rPr>
            <w:lang w:eastAsia="ja-JP"/>
          </w:rPr>
          <w:t xml:space="preserve"> in [TS 38.212].</w:t>
        </w:r>
      </w:ins>
      <w:r w:rsidRPr="006A4BEA">
        <w:br/>
        <w:t xml:space="preserve">If the UL-SRS has been successfully activated as requested in step 1, the gNB sends the </w:t>
      </w:r>
      <w:proofErr w:type="spellStart"/>
      <w:r w:rsidRPr="006A4BEA">
        <w:t>NRPPa</w:t>
      </w:r>
      <w:proofErr w:type="spellEnd"/>
      <w:r w:rsidRPr="006A4BEA">
        <w:t xml:space="preserve"> Positioning Activation Response message to the LMF.</w:t>
      </w:r>
      <w:ins w:id="20" w:author="Huawei" w:date="2020-10-10T15:38:00Z">
        <w:r>
          <w:t xml:space="preserve"> For aperiodic UL-SRS, the serving gNB includes a system f</w:t>
        </w:r>
      </w:ins>
      <w:ins w:id="21" w:author="Huawei" w:date="2020-10-10T15:39:00Z">
        <w:r>
          <w:t xml:space="preserve">rame number and a slot number in the </w:t>
        </w:r>
        <w:proofErr w:type="spellStart"/>
        <w:r>
          <w:t>NRPPa</w:t>
        </w:r>
        <w:proofErr w:type="spellEnd"/>
        <w:r>
          <w:t xml:space="preserve"> Positioning Activation Response message to the LMF.</w:t>
        </w:r>
      </w:ins>
      <w:r w:rsidRPr="006A4BEA">
        <w:t xml:space="preserve"> If the serving gNB is not able to fulfil the request from step 1, it returns the Positioning Activation Failure message indicating the cause of the failure.</w:t>
      </w:r>
    </w:p>
    <w:p w14:paraId="36624DC1" w14:textId="77777777" w:rsidR="00162FDA" w:rsidRPr="006A4BEA" w:rsidRDefault="00162FDA" w:rsidP="00162FDA">
      <w:pPr>
        <w:pStyle w:val="B1"/>
      </w:pPr>
      <w:r w:rsidRPr="006A4BEA">
        <w:t>(3)</w:t>
      </w:r>
      <w:r w:rsidRPr="006A4BEA">
        <w:tab/>
        <w:t>If a previously activated UL-SRS should be deactivated</w:t>
      </w:r>
      <w:ins w:id="22" w:author="Huawei" w:date="2020-10-10T15:39:00Z">
        <w:r>
          <w:t xml:space="preserve">, or </w:t>
        </w:r>
      </w:ins>
      <w:ins w:id="23" w:author="Huawei" w:date="2020-10-10T15:40:00Z">
        <w:r>
          <w:t xml:space="preserve">the </w:t>
        </w:r>
      </w:ins>
      <w:ins w:id="24" w:author="Huawei" w:date="2020-10-10T15:50:00Z">
        <w:r>
          <w:t>UL-</w:t>
        </w:r>
      </w:ins>
      <w:ins w:id="25" w:author="Huawei" w:date="2020-10-10T15:40:00Z">
        <w:r>
          <w:t>SRS transmission should be released</w:t>
        </w:r>
      </w:ins>
      <w:r w:rsidRPr="006A4BEA">
        <w:t xml:space="preserve">, the LMF sends the </w:t>
      </w:r>
      <w:proofErr w:type="spellStart"/>
      <w:r w:rsidRPr="006A4BEA">
        <w:t>NRPPa</w:t>
      </w:r>
      <w:proofErr w:type="spellEnd"/>
      <w:r w:rsidRPr="006A4BEA">
        <w:t xml:space="preserve"> Positioning Deactivation message to the serving gNB of the target device to request deactivation</w:t>
      </w:r>
      <w:ins w:id="26" w:author="Huawei" w:date="2020-10-10T15:40:00Z">
        <w:r>
          <w:t xml:space="preserve"> of </w:t>
        </w:r>
      </w:ins>
      <w:ins w:id="27" w:author="Huawei" w:date="2020-10-10T15:41:00Z">
        <w:r>
          <w:t>UL-</w:t>
        </w:r>
      </w:ins>
      <w:ins w:id="28" w:author="Huawei" w:date="2020-10-10T15:40:00Z">
        <w:r>
          <w:t xml:space="preserve">SRS resource sets, or release </w:t>
        </w:r>
      </w:ins>
      <w:ins w:id="29" w:author="Huawei" w:date="2020-10-10T15:41:00Z">
        <w:r>
          <w:t>all the UL-SRS resources</w:t>
        </w:r>
      </w:ins>
      <w:r w:rsidRPr="006A4BEA">
        <w:t>. This message includes an indication of the UL-SRS resource set to be deactivated</w:t>
      </w:r>
      <w:ins w:id="30" w:author="Huawei" w:date="2020-10-10T15:41:00Z">
        <w:r>
          <w:t xml:space="preserve">, or an indication of releasing all </w:t>
        </w:r>
      </w:ins>
      <w:ins w:id="31" w:author="Huawei" w:date="2020-10-10T15:42:00Z">
        <w:r>
          <w:t>UL-SRS resources</w:t>
        </w:r>
      </w:ins>
      <w:r w:rsidRPr="006A4BEA">
        <w:t>.</w:t>
      </w:r>
    </w:p>
    <w:p w14:paraId="744DB582" w14:textId="2A30B7C2" w:rsidR="00162FDA" w:rsidRPr="00FD7E6C" w:rsidRDefault="00FD7E6C" w:rsidP="00162FDA">
      <w:pPr>
        <w:pStyle w:val="References"/>
        <w:numPr>
          <w:ilvl w:val="0"/>
          <w:numId w:val="0"/>
        </w:numPr>
        <w:rPr>
          <w:rFonts w:eastAsiaTheme="minorEastAsia"/>
          <w:lang w:eastAsia="zh-CN"/>
        </w:rPr>
      </w:pPr>
      <w:r>
        <w:rPr>
          <w:rFonts w:eastAsiaTheme="minorEastAsia"/>
          <w:b/>
          <w:lang w:eastAsia="zh-CN"/>
        </w:rPr>
        <w:t>===============================</w:t>
      </w:r>
      <w:r>
        <w:rPr>
          <w:rFonts w:eastAsiaTheme="minorEastAsia"/>
          <w:lang w:eastAsia="zh-CN"/>
        </w:rPr>
        <w:t>SECOND CHANGE======================================</w:t>
      </w:r>
    </w:p>
    <w:p w14:paraId="023D803C" w14:textId="77777777" w:rsidR="00162FDA" w:rsidRPr="006A4BEA" w:rsidRDefault="00162FDA" w:rsidP="00162FDA">
      <w:pPr>
        <w:pStyle w:val="3"/>
        <w:numPr>
          <w:ilvl w:val="0"/>
          <w:numId w:val="0"/>
        </w:numPr>
        <w:spacing w:after="240"/>
        <w:ind w:left="930" w:hanging="510"/>
      </w:pPr>
      <w:bookmarkStart w:id="32" w:name="_Toc46489207"/>
      <w:bookmarkStart w:id="33" w:name="_Toc52567565"/>
      <w:r w:rsidRPr="006A4BEA">
        <w:t>8.10.4</w:t>
      </w:r>
      <w:r w:rsidRPr="006A4BEA">
        <w:tab/>
        <w:t>Sequence of Procedure for Multi-RTT positioning</w:t>
      </w:r>
      <w:bookmarkEnd w:id="32"/>
      <w:bookmarkEnd w:id="33"/>
    </w:p>
    <w:p w14:paraId="0C6D1CD2" w14:textId="77777777" w:rsidR="00162FDA" w:rsidRPr="006A4BEA" w:rsidRDefault="00162FDA" w:rsidP="00162FDA">
      <w:bookmarkStart w:id="34" w:name="_Hlk29907095"/>
      <w:r w:rsidRPr="006A4BEA">
        <w:t xml:space="preserve">Figure 8.10.4-1 shows the messaging between the LMF, the </w:t>
      </w:r>
      <w:proofErr w:type="spellStart"/>
      <w:r w:rsidRPr="006A4BEA">
        <w:t>gNBs</w:t>
      </w:r>
      <w:proofErr w:type="spellEnd"/>
      <w:r w:rsidRPr="006A4BEA">
        <w:t xml:space="preserve"> and the UE to perform LMF-initiated Location Information Transfer Procedure for Multi-RTT.</w:t>
      </w:r>
    </w:p>
    <w:p w14:paraId="50F75F69" w14:textId="77777777" w:rsidR="00162FDA" w:rsidRPr="006A4BEA" w:rsidRDefault="00162FDA" w:rsidP="00162FDA">
      <w:pPr>
        <w:pStyle w:val="TH"/>
      </w:pPr>
      <w:r w:rsidRPr="006A4BEA">
        <w:rPr>
          <w:noProof/>
          <w:lang w:eastAsia="ko-KR"/>
        </w:rPr>
        <w:object w:dxaOrig="9061" w:dyaOrig="9214" w14:anchorId="251FAFBD">
          <v:shape id="_x0000_i1026" type="#_x0000_t75" style="width:447pt;height:454.5pt" o:ole="">
            <v:imagedata r:id="rId14" o:title=""/>
          </v:shape>
          <o:OLEObject Type="Embed" ProgID="Visio.Drawing.11" ShapeID="_x0000_i1026" DrawAspect="Content" ObjectID="_1664953993" r:id="rId15"/>
        </w:object>
      </w:r>
    </w:p>
    <w:bookmarkEnd w:id="34"/>
    <w:p w14:paraId="3D1415AE" w14:textId="77777777" w:rsidR="00162FDA" w:rsidRPr="006A4BEA" w:rsidRDefault="00162FDA" w:rsidP="00162FDA">
      <w:pPr>
        <w:pStyle w:val="TF"/>
      </w:pPr>
      <w:r w:rsidRPr="006A4BEA">
        <w:t>Figure 8.10.4-1: Multi-RTT positioning procedure</w:t>
      </w:r>
    </w:p>
    <w:p w14:paraId="469076E6" w14:textId="77777777" w:rsidR="00162FDA" w:rsidRPr="006A4BEA" w:rsidRDefault="00162FDA" w:rsidP="00162FDA">
      <w:pPr>
        <w:pStyle w:val="B1"/>
        <w:rPr>
          <w:noProof/>
          <w:lang w:eastAsia="ko-KR"/>
        </w:rPr>
      </w:pPr>
      <w:r w:rsidRPr="006A4BEA">
        <w:rPr>
          <w:noProof/>
          <w:lang w:eastAsia="ko-KR"/>
        </w:rPr>
        <w:t>0.</w:t>
      </w:r>
      <w:r w:rsidRPr="006A4BEA">
        <w:rPr>
          <w:noProof/>
          <w:lang w:eastAsia="ko-KR"/>
        </w:rPr>
        <w:tab/>
        <w:t>The LMF may use the procedure in Figure 8.10.3.2.1-1 to obtain the TRP information required for Multi-RTT positioning.</w:t>
      </w:r>
    </w:p>
    <w:p w14:paraId="2F2E225C" w14:textId="77777777" w:rsidR="00162FDA" w:rsidRPr="006A4BEA" w:rsidRDefault="00162FDA" w:rsidP="00162FDA">
      <w:pPr>
        <w:pStyle w:val="B1"/>
      </w:pPr>
      <w:r w:rsidRPr="006A4BEA">
        <w:rPr>
          <w:noProof/>
          <w:lang w:eastAsia="ko-KR"/>
        </w:rPr>
        <w:t>1.</w:t>
      </w:r>
      <w:r w:rsidRPr="006A4BEA">
        <w:rPr>
          <w:noProof/>
          <w:lang w:eastAsia="ko-KR"/>
        </w:rPr>
        <w:tab/>
      </w:r>
      <w:r w:rsidRPr="006A4BEA">
        <w:t>The LMF may request the positioning capabilities of the target device using the LPP Capability Transfer procedure described in clause 8.10.3.1.1.</w:t>
      </w:r>
    </w:p>
    <w:p w14:paraId="17E8DDDE" w14:textId="77777777" w:rsidR="00162FDA" w:rsidRPr="006A4BEA" w:rsidRDefault="00162FDA" w:rsidP="00162FDA">
      <w:pPr>
        <w:pStyle w:val="B1"/>
      </w:pPr>
      <w:r w:rsidRPr="006A4BEA">
        <w:t>2.</w:t>
      </w:r>
      <w:r w:rsidRPr="006A4BEA">
        <w:tab/>
        <w:t xml:space="preserve">The LMF sends </w:t>
      </w:r>
      <w:proofErr w:type="gramStart"/>
      <w:r w:rsidRPr="006A4BEA">
        <w:t>a</w:t>
      </w:r>
      <w:proofErr w:type="gramEnd"/>
      <w:r w:rsidRPr="006A4BEA">
        <w:t xml:space="preserve"> </w:t>
      </w:r>
      <w:proofErr w:type="spellStart"/>
      <w:r w:rsidRPr="006A4BEA">
        <w:t>NRPPa</w:t>
      </w:r>
      <w:proofErr w:type="spellEnd"/>
      <w:r w:rsidRPr="006A4BEA">
        <w:t xml:space="preserve"> POSITIONING INFORMATION REQUEST message to the serving gNB to request UL information for the target device as described in Figure 8.10.3.2.1-2.</w:t>
      </w:r>
    </w:p>
    <w:p w14:paraId="5B945B33" w14:textId="77777777" w:rsidR="00162FDA" w:rsidRPr="006A4BEA" w:rsidRDefault="00162FDA" w:rsidP="00162FDA">
      <w:pPr>
        <w:pStyle w:val="B1"/>
      </w:pPr>
      <w:r w:rsidRPr="006A4BEA">
        <w:t>3.</w:t>
      </w:r>
      <w:r w:rsidRPr="006A4BEA">
        <w:tab/>
        <w:t>The serving gNB determines the resources available for UL-SRS and configures the target device with the UL-SRS resource sets at step 3a.</w:t>
      </w:r>
    </w:p>
    <w:p w14:paraId="657B8D4A" w14:textId="77777777" w:rsidR="00162FDA" w:rsidRPr="006A4BEA" w:rsidRDefault="00162FDA" w:rsidP="00162FDA">
      <w:pPr>
        <w:pStyle w:val="B1"/>
      </w:pPr>
      <w:r w:rsidRPr="006A4BEA">
        <w:t>4.</w:t>
      </w:r>
      <w:r w:rsidRPr="006A4BEA">
        <w:tab/>
        <w:t xml:space="preserve">The serving gNB provides the UL-SRS configuration information to the LMF in </w:t>
      </w:r>
      <w:proofErr w:type="gramStart"/>
      <w:r w:rsidRPr="006A4BEA">
        <w:t>a</w:t>
      </w:r>
      <w:proofErr w:type="gramEnd"/>
      <w:r w:rsidRPr="006A4BEA">
        <w:t xml:space="preserve"> </w:t>
      </w:r>
      <w:proofErr w:type="spellStart"/>
      <w:r w:rsidRPr="006A4BEA">
        <w:t>NRPPa</w:t>
      </w:r>
      <w:proofErr w:type="spellEnd"/>
      <w:r w:rsidRPr="006A4BEA">
        <w:t xml:space="preserve"> POSITIONING INFORMATION RESPONSE message.</w:t>
      </w:r>
    </w:p>
    <w:p w14:paraId="4FE840F3" w14:textId="77777777" w:rsidR="00162FDA" w:rsidRPr="006A4BEA" w:rsidRDefault="00162FDA" w:rsidP="00162FDA">
      <w:pPr>
        <w:pStyle w:val="NO"/>
      </w:pPr>
      <w:bookmarkStart w:id="35" w:name="_Hlk30678308"/>
      <w:r w:rsidRPr="006A4BEA">
        <w:t>NOTE:</w:t>
      </w:r>
      <w:r w:rsidRPr="006A4BEA">
        <w:tab/>
        <w:t>It is up to implementation on whether SRS configuration is provided earlier than DL-PRS configuration.</w:t>
      </w:r>
    </w:p>
    <w:bookmarkEnd w:id="35"/>
    <w:p w14:paraId="1C1087CA" w14:textId="77777777" w:rsidR="00162FDA" w:rsidRPr="006A4BEA" w:rsidRDefault="00162FDA" w:rsidP="00162FDA">
      <w:pPr>
        <w:pStyle w:val="B1"/>
      </w:pPr>
      <w:r w:rsidRPr="006A4BEA">
        <w:t>5.</w:t>
      </w:r>
      <w:r w:rsidRPr="006A4BEA">
        <w:tab/>
        <w:t xml:space="preserve">In the case of semi-persistent or aperiodic SRS, the LMF may request activation of UE SRS transmission by sending </w:t>
      </w:r>
      <w:proofErr w:type="gramStart"/>
      <w:r w:rsidRPr="006A4BEA">
        <w:t>a</w:t>
      </w:r>
      <w:proofErr w:type="gramEnd"/>
      <w:r w:rsidRPr="006A4BEA">
        <w:t xml:space="preserve"> </w:t>
      </w:r>
      <w:proofErr w:type="spellStart"/>
      <w:r w:rsidRPr="006A4BEA">
        <w:t>NRPPa</w:t>
      </w:r>
      <w:proofErr w:type="spellEnd"/>
      <w:r w:rsidRPr="006A4BEA">
        <w:t xml:space="preserve"> Positioning Activation Request message to the serving gNB of the target device as described in clause 8.10.3.2.3. The gNB then activates the UE SRS transmission and sends </w:t>
      </w:r>
      <w:proofErr w:type="gramStart"/>
      <w:r w:rsidRPr="006A4BEA">
        <w:t>a</w:t>
      </w:r>
      <w:proofErr w:type="gramEnd"/>
      <w:r w:rsidRPr="006A4BEA">
        <w:t xml:space="preserve"> </w:t>
      </w:r>
      <w:proofErr w:type="spellStart"/>
      <w:r w:rsidRPr="006A4BEA">
        <w:t>NRPPa</w:t>
      </w:r>
      <w:proofErr w:type="spellEnd"/>
      <w:r w:rsidRPr="006A4BEA">
        <w:t xml:space="preserve"> Positioning Activation </w:t>
      </w:r>
      <w:r w:rsidRPr="006A4BEA">
        <w:lastRenderedPageBreak/>
        <w:t xml:space="preserve">Response message. </w:t>
      </w:r>
      <w:r w:rsidRPr="006A4BEA">
        <w:rPr>
          <w:noProof/>
          <w:lang w:eastAsia="ko-KR"/>
        </w:rPr>
        <w:t>The target device begins the UL-SRS transmission according to the time domain behavior of UL-SRS resource configuration.</w:t>
      </w:r>
    </w:p>
    <w:p w14:paraId="41361E3C" w14:textId="77777777" w:rsidR="00162FDA" w:rsidRPr="006A4BEA" w:rsidRDefault="00162FDA" w:rsidP="00162FDA">
      <w:pPr>
        <w:pStyle w:val="B1"/>
        <w:rPr>
          <w:noProof/>
          <w:lang w:eastAsia="ko-KR"/>
        </w:rPr>
      </w:pPr>
      <w:r w:rsidRPr="006A4BEA">
        <w:t>6.</w:t>
      </w:r>
      <w:r w:rsidRPr="006A4BEA">
        <w:tab/>
        <w:t xml:space="preserve">The LMF provides the UL information to the selected </w:t>
      </w:r>
      <w:proofErr w:type="spellStart"/>
      <w:r w:rsidRPr="006A4BEA">
        <w:t>gNBs</w:t>
      </w:r>
      <w:proofErr w:type="spellEnd"/>
      <w:r w:rsidRPr="006A4BEA">
        <w:t xml:space="preserve"> in </w:t>
      </w:r>
      <w:proofErr w:type="gramStart"/>
      <w:r w:rsidRPr="006A4BEA">
        <w:t>a</w:t>
      </w:r>
      <w:proofErr w:type="gramEnd"/>
      <w:r w:rsidRPr="006A4BEA">
        <w:t xml:space="preserve"> </w:t>
      </w:r>
      <w:proofErr w:type="spellStart"/>
      <w:r w:rsidRPr="006A4BEA">
        <w:t>NRPPa</w:t>
      </w:r>
      <w:proofErr w:type="spellEnd"/>
      <w:r w:rsidRPr="006A4BEA">
        <w:t xml:space="preserve"> MEASUREMENT REQUEST message as described in clause 8.10.3.2.2. </w:t>
      </w:r>
      <w:r w:rsidRPr="006A4BEA">
        <w:rPr>
          <w:noProof/>
          <w:lang w:eastAsia="ko-KR"/>
        </w:rPr>
        <w:t>The message includes all information required to enable the gNBs/TRPs to perform the UL measurements.</w:t>
      </w:r>
    </w:p>
    <w:p w14:paraId="5432B312" w14:textId="77777777" w:rsidR="00162FDA" w:rsidRPr="006A4BEA" w:rsidRDefault="00162FDA" w:rsidP="00162FDA">
      <w:pPr>
        <w:pStyle w:val="B1"/>
        <w:rPr>
          <w:noProof/>
          <w:lang w:eastAsia="ko-KR"/>
        </w:rPr>
      </w:pPr>
      <w:r w:rsidRPr="006A4BEA">
        <w:rPr>
          <w:noProof/>
          <w:lang w:eastAsia="ko-KR"/>
        </w:rPr>
        <w:t>7.</w:t>
      </w:r>
      <w:r w:rsidRPr="006A4BEA">
        <w:rPr>
          <w:noProof/>
          <w:lang w:eastAsia="ko-KR"/>
        </w:rPr>
        <w:tab/>
        <w:t xml:space="preserve">The LMF sends a LPP Provide Assistance Data message to the target device as described in clause </w:t>
      </w:r>
      <w:r w:rsidRPr="006A4BEA">
        <w:t>8.10.3.1.2.1</w:t>
      </w:r>
      <w:r w:rsidRPr="006A4BEA">
        <w:rPr>
          <w:noProof/>
          <w:lang w:eastAsia="ko-KR"/>
        </w:rPr>
        <w:t>. The message includes any required assistance data for the target device to perform the necessary DL-PRS measurements</w:t>
      </w:r>
      <w:r w:rsidRPr="006A4BEA" w:rsidDel="00C6483D">
        <w:rPr>
          <w:noProof/>
          <w:lang w:eastAsia="ko-KR"/>
        </w:rPr>
        <w:t>.</w:t>
      </w:r>
    </w:p>
    <w:p w14:paraId="380C9A1F" w14:textId="77777777" w:rsidR="00162FDA" w:rsidRPr="006A4BEA" w:rsidRDefault="00162FDA" w:rsidP="00162FDA">
      <w:pPr>
        <w:pStyle w:val="B1"/>
        <w:rPr>
          <w:noProof/>
          <w:lang w:eastAsia="ko-KR"/>
        </w:rPr>
      </w:pPr>
      <w:r w:rsidRPr="006A4BEA">
        <w:rPr>
          <w:noProof/>
          <w:lang w:eastAsia="ko-KR"/>
        </w:rPr>
        <w:t>8.</w:t>
      </w:r>
      <w:r w:rsidRPr="006A4BEA">
        <w:rPr>
          <w:noProof/>
          <w:lang w:eastAsia="ko-KR"/>
        </w:rPr>
        <w:tab/>
        <w:t>The LMF sends a LPP Request Location Information message to request Multi-RTT measurements.</w:t>
      </w:r>
    </w:p>
    <w:p w14:paraId="56817645" w14:textId="77777777" w:rsidR="00162FDA" w:rsidRPr="006A4BEA" w:rsidRDefault="00162FDA" w:rsidP="00162FDA">
      <w:pPr>
        <w:pStyle w:val="B1"/>
        <w:rPr>
          <w:noProof/>
          <w:lang w:eastAsia="ko-KR"/>
        </w:rPr>
      </w:pPr>
      <w:r w:rsidRPr="006A4BEA">
        <w:rPr>
          <w:noProof/>
          <w:lang w:eastAsia="ko-KR"/>
        </w:rPr>
        <w:t>9a:</w:t>
      </w:r>
      <w:r w:rsidRPr="006A4BEA">
        <w:rPr>
          <w:noProof/>
          <w:lang w:eastAsia="ko-KR"/>
        </w:rPr>
        <w:tab/>
        <w:t>The target device performs the DL-PRS measurements from all gNBs provided in the assistance data at step 7.</w:t>
      </w:r>
    </w:p>
    <w:p w14:paraId="3FA31B32" w14:textId="77777777" w:rsidR="00162FDA" w:rsidRPr="006A4BEA" w:rsidRDefault="00162FDA" w:rsidP="00162FDA">
      <w:pPr>
        <w:pStyle w:val="B1"/>
        <w:rPr>
          <w:noProof/>
          <w:lang w:eastAsia="ko-KR"/>
        </w:rPr>
      </w:pPr>
      <w:r w:rsidRPr="006A4BEA">
        <w:rPr>
          <w:noProof/>
          <w:lang w:eastAsia="ko-KR"/>
        </w:rPr>
        <w:t>9b:</w:t>
      </w:r>
      <w:r w:rsidRPr="006A4BEA">
        <w:rPr>
          <w:noProof/>
          <w:lang w:eastAsia="ko-KR"/>
        </w:rPr>
        <w:tab/>
        <w:t>Each gNB configured at step 6 measures the UE SRS transmissions from the target device.</w:t>
      </w:r>
    </w:p>
    <w:p w14:paraId="6F5716BE" w14:textId="77777777" w:rsidR="00162FDA" w:rsidRPr="006A4BEA" w:rsidRDefault="00162FDA" w:rsidP="00162FDA">
      <w:pPr>
        <w:pStyle w:val="B1"/>
        <w:rPr>
          <w:noProof/>
          <w:lang w:eastAsia="ko-KR"/>
        </w:rPr>
      </w:pPr>
      <w:r w:rsidRPr="006A4BEA">
        <w:rPr>
          <w:noProof/>
          <w:lang w:eastAsia="ko-KR"/>
        </w:rPr>
        <w:t>10.</w:t>
      </w:r>
      <w:r w:rsidRPr="006A4BEA">
        <w:rPr>
          <w:noProof/>
          <w:lang w:eastAsia="ko-KR"/>
        </w:rPr>
        <w:tab/>
        <w:t>The target device reports the DL-PRS measurements for Multi-RTT to the LMF in a LPP Provide Location Information message.</w:t>
      </w:r>
    </w:p>
    <w:p w14:paraId="7B105F18" w14:textId="77777777" w:rsidR="00162FDA" w:rsidRPr="006A4BEA" w:rsidRDefault="00162FDA" w:rsidP="00162FDA">
      <w:pPr>
        <w:pStyle w:val="B1"/>
        <w:rPr>
          <w:noProof/>
          <w:lang w:eastAsia="ko-KR"/>
        </w:rPr>
      </w:pPr>
      <w:r w:rsidRPr="006A4BEA">
        <w:rPr>
          <w:noProof/>
          <w:lang w:eastAsia="ko-KR"/>
        </w:rPr>
        <w:t>11.</w:t>
      </w:r>
      <w:r w:rsidRPr="006A4BEA">
        <w:rPr>
          <w:noProof/>
          <w:lang w:eastAsia="ko-KR"/>
        </w:rPr>
        <w:tab/>
        <w:t xml:space="preserve">Each gNB reports the UE SRS measurements to the LMF in a NRPPa Measurement Response message as described in clause </w:t>
      </w:r>
      <w:r w:rsidRPr="006A4BEA">
        <w:t>8.10.3.2.2</w:t>
      </w:r>
      <w:r w:rsidRPr="006A4BEA">
        <w:rPr>
          <w:noProof/>
          <w:lang w:eastAsia="ko-KR"/>
        </w:rPr>
        <w:t>.</w:t>
      </w:r>
    </w:p>
    <w:p w14:paraId="3E1D2776" w14:textId="77777777" w:rsidR="00162FDA" w:rsidRDefault="00162FDA" w:rsidP="00162FDA">
      <w:pPr>
        <w:pStyle w:val="B1"/>
        <w:rPr>
          <w:ins w:id="36" w:author="Huawei" w:date="2020-10-10T15:43:00Z"/>
          <w:noProof/>
          <w:lang w:eastAsia="ko-KR"/>
        </w:rPr>
      </w:pPr>
      <w:r w:rsidRPr="006A4BEA">
        <w:rPr>
          <w:noProof/>
          <w:lang w:eastAsia="ko-KR"/>
        </w:rPr>
        <w:t>12.</w:t>
      </w:r>
      <w:r w:rsidRPr="006A4BEA">
        <w:rPr>
          <w:noProof/>
          <w:lang w:eastAsia="ko-KR"/>
        </w:rPr>
        <w:tab/>
        <w:t>The LMF determines the RTTs from the UE and gNB Rx-Tx time difference measurements for each gNB for which corresponding UL and DL measurements were provided at steps 10 and 11 and calculates the position of the target device.</w:t>
      </w:r>
    </w:p>
    <w:p w14:paraId="7F7FAA90" w14:textId="77777777" w:rsidR="00162FDA" w:rsidRPr="006A4BEA" w:rsidRDefault="00162FDA" w:rsidP="00162FDA">
      <w:pPr>
        <w:pStyle w:val="B1"/>
        <w:rPr>
          <w:noProof/>
          <w:lang w:eastAsia="ko-KR"/>
        </w:rPr>
      </w:pPr>
      <w:ins w:id="37" w:author="Huawei" w:date="2020-10-10T15:43:00Z">
        <w:r>
          <w:rPr>
            <w:noProof/>
            <w:lang w:eastAsia="ko-KR"/>
          </w:rPr>
          <w:t>13. T</w:t>
        </w:r>
      </w:ins>
      <w:ins w:id="38" w:author="Huawei" w:date="2020-10-10T15:44:00Z">
        <w:r>
          <w:rPr>
            <w:noProof/>
            <w:lang w:eastAsia="ko-KR"/>
          </w:rPr>
          <w:t xml:space="preserve">he LMF sends a NRPPa POSITIONING DEACTIVATION message to </w:t>
        </w:r>
      </w:ins>
      <w:ins w:id="39" w:author="Huawei" w:date="2020-10-10T15:45:00Z">
        <w:r>
          <w:rPr>
            <w:noProof/>
            <w:lang w:eastAsia="ko-KR"/>
          </w:rPr>
          <w:t>the serving NG-RAN</w:t>
        </w:r>
      </w:ins>
      <w:ins w:id="40" w:author="Huawei" w:date="2020-10-10T15:46:00Z">
        <w:r>
          <w:rPr>
            <w:noProof/>
            <w:lang w:eastAsia="ko-KR"/>
          </w:rPr>
          <w:t xml:space="preserve"> </w:t>
        </w:r>
      </w:ins>
      <w:ins w:id="41" w:author="Huawei" w:date="2020-10-10T15:54:00Z">
        <w:r>
          <w:rPr>
            <w:noProof/>
            <w:lang w:eastAsia="ko-KR"/>
          </w:rPr>
          <w:t xml:space="preserve">as described in clause </w:t>
        </w:r>
        <w:r w:rsidRPr="006A4BEA">
          <w:t>8.10.3.2.3</w:t>
        </w:r>
      </w:ins>
      <w:ins w:id="42" w:author="Huawei" w:date="2020-10-10T15:47:00Z">
        <w:r>
          <w:rPr>
            <w:noProof/>
            <w:lang w:eastAsia="ko-KR"/>
          </w:rPr>
          <w:t>.</w:t>
        </w:r>
      </w:ins>
    </w:p>
    <w:p w14:paraId="5FBF4834" w14:textId="77777777" w:rsidR="00162FDA" w:rsidRPr="00C704A7" w:rsidRDefault="00162FDA" w:rsidP="00162FDA">
      <w:pPr>
        <w:pStyle w:val="References"/>
        <w:numPr>
          <w:ilvl w:val="0"/>
          <w:numId w:val="0"/>
        </w:numPr>
        <w:rPr>
          <w:rFonts w:eastAsiaTheme="minorEastAsia"/>
          <w:lang w:val="en-GB" w:eastAsia="zh-CN"/>
        </w:rPr>
      </w:pPr>
    </w:p>
    <w:p w14:paraId="1FE1ED66" w14:textId="3BF7DCE7" w:rsidR="00162FDA" w:rsidRPr="005D250C" w:rsidRDefault="005D250C" w:rsidP="00162FDA">
      <w:pPr>
        <w:pStyle w:val="References"/>
        <w:numPr>
          <w:ilvl w:val="0"/>
          <w:numId w:val="0"/>
        </w:numPr>
        <w:rPr>
          <w:rFonts w:eastAsiaTheme="minorEastAsia"/>
          <w:lang w:val="en-GB" w:eastAsia="zh-CN"/>
        </w:rPr>
      </w:pPr>
      <w:r>
        <w:rPr>
          <w:rFonts w:eastAsiaTheme="minorEastAsia"/>
          <w:b/>
          <w:lang w:eastAsia="zh-CN"/>
        </w:rPr>
        <w:t>====================================</w:t>
      </w:r>
      <w:r>
        <w:rPr>
          <w:rFonts w:eastAsiaTheme="minorEastAsia"/>
          <w:lang w:eastAsia="zh-CN"/>
        </w:rPr>
        <w:t>THIRD CHANGE==================================</w:t>
      </w:r>
    </w:p>
    <w:p w14:paraId="395D3573" w14:textId="77777777" w:rsidR="00162FDA" w:rsidRPr="006A4BEA" w:rsidRDefault="00162FDA" w:rsidP="00162FDA">
      <w:pPr>
        <w:pStyle w:val="40"/>
        <w:numPr>
          <w:ilvl w:val="0"/>
          <w:numId w:val="0"/>
        </w:numPr>
        <w:spacing w:after="240"/>
        <w:ind w:left="1299" w:hanging="879"/>
      </w:pPr>
      <w:bookmarkStart w:id="43" w:name="_Toc46489256"/>
      <w:bookmarkStart w:id="44" w:name="_Toc52567614"/>
      <w:bookmarkStart w:id="45" w:name="_Toc37338411"/>
      <w:r w:rsidRPr="006A4BEA">
        <w:t>8.13.3.3a</w:t>
      </w:r>
      <w:r w:rsidRPr="006A4BEA">
        <w:tab/>
        <w:t>Positioning Activation/Deactivation Procedure</w:t>
      </w:r>
      <w:bookmarkEnd w:id="43"/>
      <w:bookmarkEnd w:id="44"/>
    </w:p>
    <w:p w14:paraId="47D85CFC" w14:textId="77777777" w:rsidR="00162FDA" w:rsidRPr="006A4BEA" w:rsidRDefault="00162FDA" w:rsidP="00162FDA">
      <w:pPr>
        <w:pStyle w:val="B1"/>
        <w:ind w:left="0" w:firstLine="0"/>
      </w:pPr>
      <w:r w:rsidRPr="006A4BEA">
        <w:t>The purpose of this procedure is to enable the LMF to request activation and deactivation of UL-SRS transmission of the target UE.</w:t>
      </w:r>
    </w:p>
    <w:p w14:paraId="52741214" w14:textId="77777777" w:rsidR="00162FDA" w:rsidRPr="006A4BEA" w:rsidRDefault="00162FDA" w:rsidP="00162FDA">
      <w:r w:rsidRPr="006A4BEA">
        <w:t>Figure 8.13.3.3a-1 shows the messaging between the LMF and the gNB to perform this procedure.</w:t>
      </w:r>
    </w:p>
    <w:p w14:paraId="49E65DA2" w14:textId="77777777" w:rsidR="00162FDA" w:rsidRPr="006A4BEA" w:rsidRDefault="00162FDA" w:rsidP="00162FDA">
      <w:pPr>
        <w:pStyle w:val="TH"/>
      </w:pPr>
      <w:r w:rsidRPr="006A4BEA">
        <w:object w:dxaOrig="6550" w:dyaOrig="3944" w14:anchorId="4BA5B83B">
          <v:shape id="_x0000_i1027" type="#_x0000_t75" style="width:330.75pt;height:194.25pt" o:ole="">
            <v:imagedata r:id="rId12" o:title=""/>
          </v:shape>
          <o:OLEObject Type="Embed" ProgID="Visio.Drawing.11" ShapeID="_x0000_i1027" DrawAspect="Content" ObjectID="_1664953994" r:id="rId16"/>
        </w:object>
      </w:r>
    </w:p>
    <w:p w14:paraId="25A2FDEC" w14:textId="77777777" w:rsidR="00162FDA" w:rsidRPr="006A4BEA" w:rsidRDefault="00162FDA" w:rsidP="00162FDA">
      <w:pPr>
        <w:pStyle w:val="TF"/>
        <w:keepNext/>
      </w:pPr>
      <w:r w:rsidRPr="006A4BEA">
        <w:t>Figure 8.13.3.3a-1: Positioning Activation/Deactivation Procedure.</w:t>
      </w:r>
    </w:p>
    <w:p w14:paraId="78F41A0D" w14:textId="77777777" w:rsidR="00162FDA" w:rsidRPr="006A4BEA" w:rsidRDefault="00162FDA" w:rsidP="00162FDA">
      <w:pPr>
        <w:pStyle w:val="B1"/>
      </w:pPr>
      <w:r w:rsidRPr="006A4BEA">
        <w:t>(1)</w:t>
      </w:r>
      <w:r w:rsidRPr="006A4BEA">
        <w:tab/>
        <w:t xml:space="preserve">The LMF sends the </w:t>
      </w:r>
      <w:proofErr w:type="spellStart"/>
      <w:r w:rsidRPr="006A4BEA">
        <w:t>NRPPa</w:t>
      </w:r>
      <w:proofErr w:type="spellEnd"/>
      <w:r w:rsidRPr="006A4BEA">
        <w:t xml:space="preserve">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w:t>
      </w:r>
      <w:r w:rsidRPr="006A4BEA">
        <w:lastRenderedPageBreak/>
        <w:t>semi-persistent UL-SRS resource to be activated, as listed in Table 8.13.2.3-3.</w:t>
      </w:r>
      <w:r w:rsidRPr="007508B4">
        <w:t xml:space="preserve"> </w:t>
      </w:r>
      <w:ins w:id="46" w:author="Huawei" w:date="2020-10-10T15:20:00Z">
        <w:r>
          <w:t xml:space="preserve">For an aperiodic </w:t>
        </w:r>
      </w:ins>
      <w:ins w:id="47" w:author="Huawei" w:date="2020-10-10T15:21:00Z">
        <w:r>
          <w:t xml:space="preserve">UL-SRS, the message </w:t>
        </w:r>
      </w:ins>
      <w:ins w:id="48" w:author="Huawei" w:date="2020-10-10T15:30:00Z">
        <w:r w:rsidRPr="006A4BEA">
          <w:t>may include</w:t>
        </w:r>
      </w:ins>
      <w:ins w:id="49" w:author="Huawei" w:date="2020-10-10T15:33:00Z">
        <w:r>
          <w:t xml:space="preserve"> </w:t>
        </w:r>
      </w:ins>
      <w:ins w:id="50" w:author="Huawei" w:date="2020-10-10T15:34:00Z">
        <w:r>
          <w:t xml:space="preserve">aperiodic </w:t>
        </w:r>
      </w:ins>
      <w:ins w:id="51" w:author="Huawei" w:date="2020-10-10T15:33:00Z">
        <w:r>
          <w:t>SRS Resource trigger list</w:t>
        </w:r>
      </w:ins>
      <w:ins w:id="52" w:author="Huawei" w:date="2020-10-10T15:34:00Z">
        <w:r>
          <w:t xml:space="preserve"> to indicate the </w:t>
        </w:r>
      </w:ins>
      <w:ins w:id="53" w:author="Huawei" w:date="2020-10-10T15:35:00Z">
        <w:r>
          <w:t>UL-</w:t>
        </w:r>
      </w:ins>
      <w:ins w:id="54" w:author="Huawei" w:date="2020-10-10T15:34:00Z">
        <w:r>
          <w:t>SRS reso</w:t>
        </w:r>
      </w:ins>
      <w:ins w:id="55" w:author="Huawei" w:date="2020-10-10T15:35:00Z">
        <w:r>
          <w:t>urce to be activated.</w:t>
        </w:r>
      </w:ins>
    </w:p>
    <w:p w14:paraId="47986453" w14:textId="77777777" w:rsidR="00162FDA" w:rsidRPr="006A4BEA" w:rsidRDefault="00162FDA" w:rsidP="00162FDA">
      <w:pPr>
        <w:pStyle w:val="B1"/>
      </w:pPr>
      <w:r w:rsidRPr="006A4BEA">
        <w:t>(2)</w:t>
      </w:r>
      <w:r w:rsidRPr="006A4BEA">
        <w:tab/>
        <w:t xml:space="preserve">For semi-persistent UL-SRS, the serving gNB may then activate the configured semi-persistent UL-SRS resource sets </w:t>
      </w:r>
      <w:r w:rsidRPr="006A4BEA">
        <w:rPr>
          <w:lang w:eastAsia="ko-KR"/>
        </w:rPr>
        <w:t>by sending the SP Positioning SRS Activation/Deactivation MAC CE command as specified in TS 38.211 [39].</w:t>
      </w:r>
      <w:r w:rsidRPr="006A4BEA">
        <w:t xml:space="preserve"> </w:t>
      </w:r>
      <w:ins w:id="56" w:author="Huawei" w:date="2020-07-16T19:24:00Z">
        <w:r>
          <w:rPr>
            <w:lang w:eastAsia="ja-JP"/>
          </w:rPr>
          <w:t>For aperiodic UL-SRS, the serving gNB may then activate the configured aperiodic UL-SRS resource sets by send</w:t>
        </w:r>
      </w:ins>
      <w:ins w:id="57" w:author="Huawei" w:date="2020-07-22T09:14:00Z">
        <w:r>
          <w:rPr>
            <w:lang w:eastAsia="ja-JP"/>
          </w:rPr>
          <w:t>ing</w:t>
        </w:r>
      </w:ins>
      <w:ins w:id="58" w:author="Huawei" w:date="2020-07-16T19:24:00Z">
        <w:r>
          <w:rPr>
            <w:lang w:eastAsia="ja-JP"/>
          </w:rPr>
          <w:t xml:space="preserve"> the DCI as specifi</w:t>
        </w:r>
      </w:ins>
      <w:ins w:id="59" w:author="Huawei" w:date="2020-07-22T09:14:00Z">
        <w:r>
          <w:rPr>
            <w:lang w:eastAsia="ja-JP"/>
          </w:rPr>
          <w:t>ed</w:t>
        </w:r>
      </w:ins>
      <w:ins w:id="60" w:author="Huawei" w:date="2020-07-16T19:24:00Z">
        <w:r>
          <w:rPr>
            <w:lang w:eastAsia="ja-JP"/>
          </w:rPr>
          <w:t xml:space="preserve"> in [TS 38.212].</w:t>
        </w:r>
      </w:ins>
      <w:r w:rsidRPr="006A4BEA">
        <w:br/>
        <w:t xml:space="preserve">If the UL-SRS has been successfully activated as requested in step 1, the gNB sends the </w:t>
      </w:r>
      <w:proofErr w:type="spellStart"/>
      <w:r w:rsidRPr="006A4BEA">
        <w:t>NRPPa</w:t>
      </w:r>
      <w:proofErr w:type="spellEnd"/>
      <w:r w:rsidRPr="006A4BEA">
        <w:t xml:space="preserve"> Positioning Activation Response message to the LMF. If the serving gNB is not able to fulfil the request from step 1, it returns the Positioning Activation Failure message indicating the cause of the failure.</w:t>
      </w:r>
      <w:r w:rsidRPr="007508B4">
        <w:t xml:space="preserve"> </w:t>
      </w:r>
      <w:ins w:id="61" w:author="Huawei" w:date="2020-10-10T15:38:00Z">
        <w:r>
          <w:t>For aperiodic UL-SRS, the serving gNB includes a system f</w:t>
        </w:r>
      </w:ins>
      <w:ins w:id="62" w:author="Huawei" w:date="2020-10-10T15:39:00Z">
        <w:r>
          <w:t xml:space="preserve">rame number and a slot number in the </w:t>
        </w:r>
        <w:proofErr w:type="spellStart"/>
        <w:r>
          <w:t>NRPPa</w:t>
        </w:r>
        <w:proofErr w:type="spellEnd"/>
        <w:r>
          <w:t xml:space="preserve"> Positioning Activation Response message to the LMF.</w:t>
        </w:r>
      </w:ins>
    </w:p>
    <w:p w14:paraId="3C4DAAE1" w14:textId="77777777" w:rsidR="00162FDA" w:rsidRPr="006A4BEA" w:rsidRDefault="00162FDA" w:rsidP="00162FDA">
      <w:pPr>
        <w:pStyle w:val="B1"/>
      </w:pPr>
      <w:r w:rsidRPr="006A4BEA">
        <w:t>(3)</w:t>
      </w:r>
      <w:r w:rsidRPr="006A4BEA">
        <w:tab/>
        <w:t>If a previously activated UL-SRS should be deactivated</w:t>
      </w:r>
      <w:ins w:id="63" w:author="Huawei" w:date="2020-10-10T15:50:00Z">
        <w:r>
          <w:t>, or the UL-SRS transmission should be released</w:t>
        </w:r>
      </w:ins>
      <w:r w:rsidRPr="006A4BEA">
        <w:t xml:space="preserve">, the LMF sends the </w:t>
      </w:r>
      <w:proofErr w:type="spellStart"/>
      <w:r w:rsidRPr="006A4BEA">
        <w:t>NRPPa</w:t>
      </w:r>
      <w:proofErr w:type="spellEnd"/>
      <w:r w:rsidRPr="006A4BEA">
        <w:t xml:space="preserve"> Positioning Deactivation message to the serving gNB of the target device to request deactivation</w:t>
      </w:r>
      <w:ins w:id="64" w:author="Huawei" w:date="2020-10-10T15:50:00Z">
        <w:r>
          <w:t xml:space="preserve"> of UL-SRS resource sets, or release all the UL-SRS resources</w:t>
        </w:r>
      </w:ins>
      <w:r w:rsidRPr="006A4BEA">
        <w:t>. This message includes an indication of the UL-SRS resource set to be deactivated</w:t>
      </w:r>
      <w:ins w:id="65" w:author="Huawei" w:date="2020-10-10T15:50:00Z">
        <w:r>
          <w:t>, or an indication of releasing all UL-SRS resources</w:t>
        </w:r>
      </w:ins>
      <w:r w:rsidRPr="006A4BEA">
        <w:t>.</w:t>
      </w:r>
    </w:p>
    <w:p w14:paraId="0AA154B4" w14:textId="77777777" w:rsidR="00162FDA" w:rsidRPr="006A4BEA" w:rsidRDefault="00162FDA" w:rsidP="00162FDA">
      <w:pPr>
        <w:pStyle w:val="40"/>
        <w:numPr>
          <w:ilvl w:val="0"/>
          <w:numId w:val="0"/>
        </w:numPr>
        <w:spacing w:after="240"/>
        <w:ind w:left="1299" w:hanging="879"/>
      </w:pPr>
      <w:bookmarkStart w:id="66" w:name="_Toc46489257"/>
      <w:bookmarkStart w:id="67" w:name="_Toc52567615"/>
      <w:r w:rsidRPr="006A4BEA">
        <w:t>8.13.3.4</w:t>
      </w:r>
      <w:r w:rsidRPr="006A4BEA">
        <w:tab/>
        <w:t>Sequence of Procedure for UL-TDOA positioning</w:t>
      </w:r>
      <w:bookmarkEnd w:id="45"/>
      <w:bookmarkEnd w:id="66"/>
      <w:bookmarkEnd w:id="67"/>
    </w:p>
    <w:p w14:paraId="6A3B447F" w14:textId="77777777" w:rsidR="00162FDA" w:rsidRPr="006A4BEA" w:rsidRDefault="00162FDA" w:rsidP="00162FDA">
      <w:r w:rsidRPr="006A4BEA">
        <w:t xml:space="preserve">Figure 8.13.3.4-1 shows the messaging between the LMF, the </w:t>
      </w:r>
      <w:proofErr w:type="spellStart"/>
      <w:r w:rsidRPr="006A4BEA">
        <w:t>gNBs</w:t>
      </w:r>
      <w:proofErr w:type="spellEnd"/>
      <w:r w:rsidRPr="006A4BEA">
        <w:t xml:space="preserve"> and the UE to perform UL-TDOA procedure.</w:t>
      </w:r>
    </w:p>
    <w:p w14:paraId="7EBFA46F" w14:textId="77777777" w:rsidR="00162FDA" w:rsidRPr="006A4BEA" w:rsidRDefault="00162FDA" w:rsidP="00162FDA">
      <w:pPr>
        <w:pStyle w:val="TH"/>
      </w:pPr>
      <w:r w:rsidRPr="006A4BEA">
        <w:rPr>
          <w:noProof/>
          <w:lang w:eastAsia="ko-KR"/>
        </w:rPr>
        <w:object w:dxaOrig="9091" w:dyaOrig="8209" w14:anchorId="2F998FB8">
          <v:shape id="_x0000_i1028" type="#_x0000_t75" style="width:447pt;height:402.75pt" o:ole="">
            <v:imagedata r:id="rId17" o:title=""/>
          </v:shape>
          <o:OLEObject Type="Embed" ProgID="Visio.Drawing.11" ShapeID="_x0000_i1028" DrawAspect="Content" ObjectID="_1664953995" r:id="rId18"/>
        </w:object>
      </w:r>
    </w:p>
    <w:p w14:paraId="19143089" w14:textId="77777777" w:rsidR="00162FDA" w:rsidRPr="006A4BEA" w:rsidRDefault="00162FDA" w:rsidP="00162FDA">
      <w:pPr>
        <w:pStyle w:val="TF"/>
      </w:pPr>
      <w:r w:rsidRPr="006A4BEA">
        <w:t>Figure 8.13.3.4-1: UL-TDOA positioning procedure</w:t>
      </w:r>
    </w:p>
    <w:p w14:paraId="3696B523" w14:textId="77777777" w:rsidR="00162FDA" w:rsidRPr="006A4BEA" w:rsidRDefault="00162FDA" w:rsidP="00162FDA">
      <w:pPr>
        <w:pStyle w:val="B1"/>
        <w:rPr>
          <w:noProof/>
          <w:lang w:eastAsia="ko-KR"/>
        </w:rPr>
      </w:pPr>
      <w:r w:rsidRPr="006A4BEA">
        <w:rPr>
          <w:noProof/>
          <w:lang w:eastAsia="ko-KR"/>
        </w:rPr>
        <w:t>0.</w:t>
      </w:r>
      <w:r w:rsidRPr="006A4BEA">
        <w:rPr>
          <w:noProof/>
          <w:lang w:eastAsia="ko-KR"/>
        </w:rPr>
        <w:tab/>
        <w:t>The LMF may use the procedure in Figure 8.13.3.2.1-2 to obtain the TRP information required for UL-TDOA positioning.</w:t>
      </w:r>
    </w:p>
    <w:p w14:paraId="4EAFD07D" w14:textId="77777777" w:rsidR="00162FDA" w:rsidRPr="006A4BEA" w:rsidRDefault="00162FDA" w:rsidP="00162FDA">
      <w:pPr>
        <w:pStyle w:val="B1"/>
      </w:pPr>
      <w:r w:rsidRPr="006A4BEA">
        <w:rPr>
          <w:noProof/>
          <w:lang w:eastAsia="ko-KR"/>
        </w:rPr>
        <w:lastRenderedPageBreak/>
        <w:t>1.</w:t>
      </w:r>
      <w:r w:rsidRPr="006A4BEA">
        <w:rPr>
          <w:noProof/>
          <w:lang w:eastAsia="ko-KR"/>
        </w:rPr>
        <w:tab/>
      </w:r>
      <w:r w:rsidRPr="006A4BEA">
        <w:t>The LMF may request the positioning capabilities of the target device using the LPP Capability Transfer procedure as described in clause 8.13.3.1.</w:t>
      </w:r>
    </w:p>
    <w:p w14:paraId="49DE1DE8" w14:textId="77777777" w:rsidR="00162FDA" w:rsidRPr="006A4BEA" w:rsidRDefault="00162FDA" w:rsidP="00162FDA">
      <w:pPr>
        <w:pStyle w:val="B1"/>
      </w:pPr>
      <w:r w:rsidRPr="006A4BEA">
        <w:t>2.</w:t>
      </w:r>
      <w:r w:rsidRPr="006A4BEA">
        <w:tab/>
        <w:t xml:space="preserve">The LMF sends </w:t>
      </w:r>
      <w:proofErr w:type="gramStart"/>
      <w:r w:rsidRPr="006A4BEA">
        <w:t>a</w:t>
      </w:r>
      <w:proofErr w:type="gramEnd"/>
      <w:r w:rsidRPr="006A4BEA">
        <w:t xml:space="preserve"> </w:t>
      </w:r>
      <w:proofErr w:type="spellStart"/>
      <w:r w:rsidRPr="006A4BEA">
        <w:t>NRPPa</w:t>
      </w:r>
      <w:proofErr w:type="spellEnd"/>
      <w:r w:rsidRPr="006A4BEA">
        <w:t xml:space="preserve"> POSITIONING INFORMATION REQUEST message to the serving gNB to request UL-SRS configuration information for the target device as described in Figure 8.13.3.2.1-1.</w:t>
      </w:r>
    </w:p>
    <w:p w14:paraId="692E2698" w14:textId="77777777" w:rsidR="00162FDA" w:rsidRPr="006A4BEA" w:rsidRDefault="00162FDA" w:rsidP="00162FDA">
      <w:pPr>
        <w:pStyle w:val="B1"/>
      </w:pPr>
      <w:r w:rsidRPr="006A4BEA">
        <w:t>3.</w:t>
      </w:r>
      <w:r w:rsidRPr="006A4BEA">
        <w:tab/>
        <w:t>The serving gNB determines the resources available for UL-SRS and configures the target device with the UL-SRS resource sets at step 3a.</w:t>
      </w:r>
    </w:p>
    <w:p w14:paraId="2A8B82D7" w14:textId="77777777" w:rsidR="00162FDA" w:rsidRPr="006A4BEA" w:rsidRDefault="00162FDA" w:rsidP="00162FDA">
      <w:pPr>
        <w:pStyle w:val="B1"/>
      </w:pPr>
      <w:r w:rsidRPr="006A4BEA">
        <w:t>4.</w:t>
      </w:r>
      <w:r w:rsidRPr="006A4BEA">
        <w:tab/>
        <w:t xml:space="preserve">The serving gNB provides the UL information to the LMF in </w:t>
      </w:r>
      <w:proofErr w:type="gramStart"/>
      <w:r w:rsidRPr="006A4BEA">
        <w:t>a</w:t>
      </w:r>
      <w:proofErr w:type="gramEnd"/>
      <w:r w:rsidRPr="006A4BEA">
        <w:t xml:space="preserve"> </w:t>
      </w:r>
      <w:proofErr w:type="spellStart"/>
      <w:r w:rsidRPr="006A4BEA">
        <w:t>NRPPa</w:t>
      </w:r>
      <w:proofErr w:type="spellEnd"/>
      <w:r w:rsidRPr="006A4BEA">
        <w:t xml:space="preserve"> POSITIONING INFORMATION RESPONSE message.</w:t>
      </w:r>
    </w:p>
    <w:p w14:paraId="452741FB" w14:textId="77777777" w:rsidR="00162FDA" w:rsidRPr="006A4BEA" w:rsidRDefault="00162FDA" w:rsidP="00162FDA">
      <w:pPr>
        <w:pStyle w:val="B1"/>
      </w:pPr>
      <w:r w:rsidRPr="006A4BEA">
        <w:t>5.</w:t>
      </w:r>
      <w:r w:rsidRPr="006A4BEA">
        <w:tab/>
        <w:t xml:space="preserve">In the case of semi-persistent or aperiodic SRS, the LMF may request activation of UE SRS transmission by sending the </w:t>
      </w:r>
      <w:proofErr w:type="spellStart"/>
      <w:r w:rsidRPr="006A4BEA">
        <w:t>NRPPa</w:t>
      </w:r>
      <w:proofErr w:type="spellEnd"/>
      <w:r w:rsidRPr="006A4BEA">
        <w:t xml:space="preserve"> Positioning Activation Request message to the serving gNB of the target device as described in clause 8.13.3.3a. The gNB then activates the UL-SRS transmission and sends the </w:t>
      </w:r>
      <w:proofErr w:type="spellStart"/>
      <w:r w:rsidRPr="006A4BEA">
        <w:t>NRPPa</w:t>
      </w:r>
      <w:proofErr w:type="spellEnd"/>
      <w:r w:rsidRPr="006A4BEA">
        <w:t xml:space="preserve"> Positioning Activation Response message. </w:t>
      </w:r>
      <w:r w:rsidRPr="006A4BEA">
        <w:rPr>
          <w:noProof/>
          <w:lang w:eastAsia="ko-KR"/>
        </w:rPr>
        <w:t>The target device begins the UL-SRS transmission according to the time domain behavior of UL-SRS resource configuration.</w:t>
      </w:r>
    </w:p>
    <w:p w14:paraId="0E1B05CA" w14:textId="77777777" w:rsidR="00162FDA" w:rsidRPr="006A4BEA" w:rsidRDefault="00162FDA" w:rsidP="00162FDA">
      <w:pPr>
        <w:pStyle w:val="B1"/>
        <w:rPr>
          <w:noProof/>
          <w:lang w:eastAsia="ko-KR"/>
        </w:rPr>
      </w:pPr>
      <w:r w:rsidRPr="006A4BEA">
        <w:t>6.</w:t>
      </w:r>
      <w:r w:rsidRPr="006A4BEA">
        <w:tab/>
        <w:t xml:space="preserve">The LMF provides the UL-SRS configuration to the selected </w:t>
      </w:r>
      <w:proofErr w:type="spellStart"/>
      <w:r w:rsidRPr="006A4BEA">
        <w:t>gNBs</w:t>
      </w:r>
      <w:proofErr w:type="spellEnd"/>
      <w:r w:rsidRPr="006A4BEA">
        <w:t xml:space="preserve"> in </w:t>
      </w:r>
      <w:proofErr w:type="gramStart"/>
      <w:r w:rsidRPr="006A4BEA">
        <w:t>a</w:t>
      </w:r>
      <w:proofErr w:type="gramEnd"/>
      <w:r w:rsidRPr="006A4BEA">
        <w:t xml:space="preserve"> </w:t>
      </w:r>
      <w:proofErr w:type="spellStart"/>
      <w:r w:rsidRPr="006A4BEA">
        <w:t>NRPPa</w:t>
      </w:r>
      <w:proofErr w:type="spellEnd"/>
      <w:r w:rsidRPr="006A4BEA">
        <w:t xml:space="preserve"> MEASUREMENT REQUEST message as described in clause 8.13.3.3. </w:t>
      </w:r>
      <w:r w:rsidRPr="006A4BEA">
        <w:rPr>
          <w:noProof/>
          <w:lang w:eastAsia="ko-KR"/>
        </w:rPr>
        <w:t>The message includes all information required to enable the gNBs/TRPs to perform the UL measurements.</w:t>
      </w:r>
    </w:p>
    <w:p w14:paraId="3DB9D46D" w14:textId="77777777" w:rsidR="00162FDA" w:rsidRPr="006A4BEA" w:rsidRDefault="00162FDA" w:rsidP="00162FDA">
      <w:pPr>
        <w:pStyle w:val="B1"/>
        <w:rPr>
          <w:noProof/>
          <w:lang w:eastAsia="ko-KR"/>
        </w:rPr>
      </w:pPr>
      <w:r w:rsidRPr="006A4BEA">
        <w:rPr>
          <w:noProof/>
          <w:lang w:eastAsia="ko-KR"/>
        </w:rPr>
        <w:t>7.</w:t>
      </w:r>
      <w:r w:rsidRPr="006A4BEA">
        <w:rPr>
          <w:noProof/>
          <w:lang w:eastAsia="ko-KR"/>
        </w:rPr>
        <w:tab/>
        <w:t>Each gNB configured at step 6 measures the UL-SRS transmissions from the target device.</w:t>
      </w:r>
    </w:p>
    <w:p w14:paraId="1D171C5C" w14:textId="77777777" w:rsidR="00162FDA" w:rsidRDefault="00162FDA" w:rsidP="00162FDA">
      <w:pPr>
        <w:pStyle w:val="B1"/>
        <w:rPr>
          <w:noProof/>
          <w:lang w:eastAsia="ko-KR"/>
        </w:rPr>
      </w:pPr>
      <w:r w:rsidRPr="006A4BEA">
        <w:rPr>
          <w:noProof/>
          <w:lang w:eastAsia="ko-KR"/>
        </w:rPr>
        <w:t>8.</w:t>
      </w:r>
      <w:r w:rsidRPr="006A4BEA">
        <w:rPr>
          <w:noProof/>
          <w:lang w:eastAsia="ko-KR"/>
        </w:rPr>
        <w:tab/>
        <w:t xml:space="preserve">Each gNB reports the UL-SRS measurements to the LMF in a NRPPa Measurement Response message as described in clause </w:t>
      </w:r>
      <w:r w:rsidRPr="006A4BEA">
        <w:t>8.13.3.3</w:t>
      </w:r>
      <w:r w:rsidRPr="006A4BEA">
        <w:rPr>
          <w:noProof/>
          <w:lang w:eastAsia="ko-KR"/>
        </w:rPr>
        <w:t>.</w:t>
      </w:r>
    </w:p>
    <w:p w14:paraId="1AA7C932" w14:textId="77777777" w:rsidR="00162FDA" w:rsidRPr="006A4BEA" w:rsidRDefault="00162FDA" w:rsidP="00162FDA">
      <w:pPr>
        <w:pStyle w:val="B1"/>
        <w:rPr>
          <w:noProof/>
          <w:lang w:eastAsia="ko-KR"/>
        </w:rPr>
      </w:pPr>
      <w:r>
        <w:rPr>
          <w:noProof/>
          <w:lang w:eastAsia="ko-KR"/>
        </w:rPr>
        <w:t xml:space="preserve">9. </w:t>
      </w:r>
      <w:ins w:id="68" w:author="Huawei" w:date="2020-10-10T15:54:00Z">
        <w:r>
          <w:rPr>
            <w:noProof/>
            <w:lang w:eastAsia="ko-KR"/>
          </w:rPr>
          <w:t xml:space="preserve">The LMF sends a NRPPa POSITIONING DEACTIVATION message to the serving NG-RAN as described in clause </w:t>
        </w:r>
        <w:r w:rsidRPr="006A4BEA">
          <w:t>8.13.3.3a</w:t>
        </w:r>
        <w:r>
          <w:rPr>
            <w:noProof/>
            <w:lang w:eastAsia="ko-KR"/>
          </w:rPr>
          <w:t>.</w:t>
        </w:r>
      </w:ins>
    </w:p>
    <w:p w14:paraId="31DE397D" w14:textId="77777777" w:rsidR="00162FDA" w:rsidRPr="00C704A7" w:rsidRDefault="00162FDA" w:rsidP="00162FDA">
      <w:pPr>
        <w:pStyle w:val="References"/>
        <w:numPr>
          <w:ilvl w:val="0"/>
          <w:numId w:val="0"/>
        </w:numPr>
        <w:rPr>
          <w:rFonts w:eastAsiaTheme="minorEastAsia"/>
          <w:lang w:val="en-GB" w:eastAsia="zh-CN"/>
        </w:rPr>
      </w:pPr>
    </w:p>
    <w:p w14:paraId="62743F7C" w14:textId="2841079F" w:rsidR="00162FDA" w:rsidRPr="005D250C" w:rsidRDefault="005D250C" w:rsidP="00162FDA">
      <w:pPr>
        <w:pStyle w:val="References"/>
        <w:numPr>
          <w:ilvl w:val="0"/>
          <w:numId w:val="0"/>
        </w:numPr>
        <w:rPr>
          <w:rFonts w:eastAsiaTheme="minorEastAsia"/>
          <w:lang w:val="en-GB" w:eastAsia="zh-CN"/>
        </w:rPr>
      </w:pPr>
      <w:r>
        <w:rPr>
          <w:rFonts w:eastAsiaTheme="minorEastAsia"/>
          <w:b/>
          <w:lang w:eastAsia="zh-CN"/>
        </w:rPr>
        <w:t>==================================</w:t>
      </w:r>
      <w:r>
        <w:rPr>
          <w:rFonts w:eastAsiaTheme="minorEastAsia"/>
          <w:lang w:eastAsia="zh-CN"/>
        </w:rPr>
        <w:t>FOURTH CHANGE===================================</w:t>
      </w:r>
    </w:p>
    <w:p w14:paraId="20B45483" w14:textId="77777777" w:rsidR="00162FDA" w:rsidRPr="006A4BEA" w:rsidRDefault="00162FDA" w:rsidP="00162FDA">
      <w:pPr>
        <w:pStyle w:val="40"/>
        <w:numPr>
          <w:ilvl w:val="0"/>
          <w:numId w:val="0"/>
        </w:numPr>
        <w:spacing w:after="240"/>
      </w:pPr>
      <w:bookmarkStart w:id="69" w:name="_Toc46489270"/>
      <w:bookmarkStart w:id="70" w:name="_Toc52567628"/>
      <w:bookmarkStart w:id="71" w:name="_Toc37338423"/>
      <w:r w:rsidRPr="006A4BEA">
        <w:t>8.14.3.3a</w:t>
      </w:r>
      <w:r w:rsidRPr="006A4BEA">
        <w:tab/>
        <w:t>Positioning Activation/Deactivation Procedure</w:t>
      </w:r>
      <w:bookmarkEnd w:id="69"/>
      <w:bookmarkEnd w:id="70"/>
    </w:p>
    <w:p w14:paraId="411ADE9C" w14:textId="77777777" w:rsidR="00162FDA" w:rsidRPr="006A4BEA" w:rsidRDefault="00162FDA" w:rsidP="00162FDA">
      <w:pPr>
        <w:pStyle w:val="B1"/>
        <w:ind w:left="0" w:firstLine="0"/>
      </w:pPr>
      <w:r w:rsidRPr="006A4BEA">
        <w:t>The purpose of this procedure is to enable the LMF to request activation and deactivation of UL-SRS transmission of the target UE.</w:t>
      </w:r>
    </w:p>
    <w:p w14:paraId="3EDAE947" w14:textId="77777777" w:rsidR="00162FDA" w:rsidRPr="006A4BEA" w:rsidRDefault="00162FDA" w:rsidP="00162FDA">
      <w:r w:rsidRPr="006A4BEA">
        <w:t>Figure 8.14.3.3a-1 shows the messaging between the LMF and the gNB to perform this procedure.</w:t>
      </w:r>
    </w:p>
    <w:p w14:paraId="6F342421" w14:textId="77777777" w:rsidR="00162FDA" w:rsidRPr="006A4BEA" w:rsidRDefault="00162FDA" w:rsidP="00162FDA">
      <w:pPr>
        <w:pStyle w:val="TH"/>
      </w:pPr>
      <w:r w:rsidRPr="006A4BEA">
        <w:object w:dxaOrig="6550" w:dyaOrig="3944" w14:anchorId="312B48FB">
          <v:shape id="_x0000_i1029" type="#_x0000_t75" style="width:330.75pt;height:194.25pt" o:ole="">
            <v:imagedata r:id="rId12" o:title=""/>
          </v:shape>
          <o:OLEObject Type="Embed" ProgID="Visio.Drawing.11" ShapeID="_x0000_i1029" DrawAspect="Content" ObjectID="_1664953996" r:id="rId19"/>
        </w:object>
      </w:r>
    </w:p>
    <w:p w14:paraId="3E5AEFF0" w14:textId="77777777" w:rsidR="00162FDA" w:rsidRPr="006A4BEA" w:rsidRDefault="00162FDA" w:rsidP="00162FDA">
      <w:pPr>
        <w:pStyle w:val="TF"/>
        <w:keepNext/>
      </w:pPr>
      <w:r w:rsidRPr="006A4BEA">
        <w:t>Figure 8.14.3.3a-1: Positioning Activation/Deactivation Procedure.</w:t>
      </w:r>
    </w:p>
    <w:p w14:paraId="41B39E08" w14:textId="77777777" w:rsidR="00162FDA" w:rsidRPr="006A4BEA" w:rsidRDefault="00162FDA" w:rsidP="00162FDA">
      <w:pPr>
        <w:pStyle w:val="B1"/>
      </w:pPr>
      <w:r w:rsidRPr="006A4BEA">
        <w:t>(1)</w:t>
      </w:r>
      <w:r w:rsidRPr="006A4BEA">
        <w:tab/>
        <w:t xml:space="preserve">The LMF sends the </w:t>
      </w:r>
      <w:proofErr w:type="spellStart"/>
      <w:r w:rsidRPr="006A4BEA">
        <w:t>NRPPa</w:t>
      </w:r>
      <w:proofErr w:type="spellEnd"/>
      <w:r w:rsidRPr="006A4BEA">
        <w:t xml:space="preserve">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w:t>
      </w:r>
      <w:r w:rsidRPr="006A4BEA">
        <w:lastRenderedPageBreak/>
        <w:t>semi-persistent UL-SRS resource to be activated, as listed in Table 8.14.2.3-3.</w:t>
      </w:r>
      <w:ins w:id="72" w:author="Huawei" w:date="2020-10-10T15:56:00Z">
        <w:r w:rsidRPr="006E03DC">
          <w:t xml:space="preserve"> </w:t>
        </w:r>
        <w:r>
          <w:t xml:space="preserve">For an aperiodic UL-SRS, the message </w:t>
        </w:r>
        <w:r w:rsidRPr="006A4BEA">
          <w:t>may include</w:t>
        </w:r>
        <w:r>
          <w:t xml:space="preserve"> aperiodic SRS Resource trigger list to indicate the UL-SRS resource to be activated.</w:t>
        </w:r>
      </w:ins>
    </w:p>
    <w:p w14:paraId="22C27C90" w14:textId="77777777" w:rsidR="00162FDA" w:rsidRPr="006A4BEA" w:rsidRDefault="00162FDA" w:rsidP="00162FDA">
      <w:pPr>
        <w:pStyle w:val="B1"/>
      </w:pPr>
      <w:r w:rsidRPr="006A4BEA">
        <w:t>(2)</w:t>
      </w:r>
      <w:r w:rsidRPr="006A4BEA">
        <w:tab/>
        <w:t xml:space="preserve">For semi-persistent UL-SRS, the serving gNB may then activate the configured semi-persistent UL-SRS resource sets </w:t>
      </w:r>
      <w:r w:rsidRPr="006A4BEA">
        <w:rPr>
          <w:lang w:eastAsia="ko-KR"/>
        </w:rPr>
        <w:t>by sending the SP Positioning SRS Activation/Deactivation MAC CE command as specified in TS 38.211 [39].</w:t>
      </w:r>
      <w:r w:rsidRPr="006A4BEA">
        <w:t xml:space="preserve"> </w:t>
      </w:r>
      <w:ins w:id="73" w:author="Huawei" w:date="2020-07-16T19:24:00Z">
        <w:r>
          <w:rPr>
            <w:lang w:eastAsia="ja-JP"/>
          </w:rPr>
          <w:t>For aperiodic UL-SRS, the serving gNB may then activate the configured aperiodic UL-SRS resource sets by send</w:t>
        </w:r>
      </w:ins>
      <w:ins w:id="74" w:author="Huawei" w:date="2020-07-22T09:14:00Z">
        <w:r>
          <w:rPr>
            <w:lang w:eastAsia="ja-JP"/>
          </w:rPr>
          <w:t>ing</w:t>
        </w:r>
      </w:ins>
      <w:ins w:id="75" w:author="Huawei" w:date="2020-07-16T19:24:00Z">
        <w:r>
          <w:rPr>
            <w:lang w:eastAsia="ja-JP"/>
          </w:rPr>
          <w:t xml:space="preserve"> the DCI as specifi</w:t>
        </w:r>
      </w:ins>
      <w:ins w:id="76" w:author="Huawei" w:date="2020-07-22T09:14:00Z">
        <w:r>
          <w:rPr>
            <w:lang w:eastAsia="ja-JP"/>
          </w:rPr>
          <w:t>ed</w:t>
        </w:r>
      </w:ins>
      <w:ins w:id="77" w:author="Huawei" w:date="2020-07-16T19:24:00Z">
        <w:r>
          <w:rPr>
            <w:lang w:eastAsia="ja-JP"/>
          </w:rPr>
          <w:t xml:space="preserve"> in [TS 38.212].</w:t>
        </w:r>
      </w:ins>
      <w:r w:rsidRPr="006A4BEA">
        <w:br/>
        <w:t xml:space="preserve">If the UL-SRS has been successfully activated as requested in step 1, the gNB sends the </w:t>
      </w:r>
      <w:proofErr w:type="spellStart"/>
      <w:r w:rsidRPr="006A4BEA">
        <w:t>NRPPa</w:t>
      </w:r>
      <w:proofErr w:type="spellEnd"/>
      <w:r w:rsidRPr="006A4BEA">
        <w:t xml:space="preserve"> Positioning Activation Response message to the LMF. If the serving gNB is not able to fulfil the request from step 1, it returns the Positioning Activation Failure message indicating the cause of the failure.</w:t>
      </w:r>
      <w:ins w:id="78" w:author="Huawei" w:date="2020-10-10T15:56:00Z">
        <w:r w:rsidRPr="006E03DC">
          <w:t xml:space="preserve"> </w:t>
        </w:r>
        <w:r>
          <w:t xml:space="preserve">For aperiodic UL-SRS, the serving gNB includes a system frame number and a slot number in the </w:t>
        </w:r>
        <w:proofErr w:type="spellStart"/>
        <w:r>
          <w:t>NRPPa</w:t>
        </w:r>
        <w:proofErr w:type="spellEnd"/>
        <w:r>
          <w:t xml:space="preserve"> Positioning Activation Response message to the LMF.</w:t>
        </w:r>
      </w:ins>
    </w:p>
    <w:p w14:paraId="1A316A1F" w14:textId="77777777" w:rsidR="00162FDA" w:rsidRPr="006A4BEA" w:rsidRDefault="00162FDA" w:rsidP="00162FDA">
      <w:pPr>
        <w:pStyle w:val="B1"/>
      </w:pPr>
      <w:r w:rsidRPr="006A4BEA">
        <w:t>(3)</w:t>
      </w:r>
      <w:r w:rsidRPr="006A4BEA">
        <w:tab/>
        <w:t>If a previously activated UL-SRS should be deactivated</w:t>
      </w:r>
      <w:ins w:id="79" w:author="Huawei" w:date="2020-10-10T15:56:00Z">
        <w:r>
          <w:t>, or the UL-SRS transmission should be released</w:t>
        </w:r>
      </w:ins>
      <w:r w:rsidRPr="006A4BEA">
        <w:t xml:space="preserve">, the LMF sends the </w:t>
      </w:r>
      <w:proofErr w:type="spellStart"/>
      <w:r w:rsidRPr="006A4BEA">
        <w:t>NRPPa</w:t>
      </w:r>
      <w:proofErr w:type="spellEnd"/>
      <w:r w:rsidRPr="006A4BEA">
        <w:t xml:space="preserve"> Positioning Deactivation message to the serving gNB of the target device to request deactivation</w:t>
      </w:r>
      <w:ins w:id="80" w:author="Huawei" w:date="2020-10-10T15:57:00Z">
        <w:r>
          <w:t xml:space="preserve"> of UL-SRS resource sets, or release all the UL-SRS resources</w:t>
        </w:r>
      </w:ins>
      <w:r w:rsidRPr="006A4BEA">
        <w:t>. This message includes an indication of the UL-SRS resource set to be deactivated</w:t>
      </w:r>
      <w:ins w:id="81" w:author="Huawei" w:date="2020-10-10T15:57:00Z">
        <w:r>
          <w:t>, or an indication of releasing all UL-SRS resources</w:t>
        </w:r>
      </w:ins>
      <w:r w:rsidRPr="006A4BEA">
        <w:t>.</w:t>
      </w:r>
    </w:p>
    <w:p w14:paraId="61CE3766" w14:textId="21FE32CF" w:rsidR="005D250C" w:rsidRPr="005D250C" w:rsidRDefault="005D250C" w:rsidP="005D250C">
      <w:pPr>
        <w:rPr>
          <w:rFonts w:eastAsiaTheme="minorEastAsia"/>
          <w:lang w:eastAsia="zh-CN"/>
        </w:rPr>
      </w:pPr>
      <w:bookmarkStart w:id="82" w:name="_Toc46489271"/>
      <w:bookmarkStart w:id="83" w:name="_Toc52567629"/>
      <w:r>
        <w:rPr>
          <w:rFonts w:eastAsiaTheme="minorEastAsia" w:hint="eastAsia"/>
          <w:lang w:eastAsia="zh-CN"/>
        </w:rPr>
        <w:t>=</w:t>
      </w:r>
      <w:r>
        <w:rPr>
          <w:rFonts w:eastAsiaTheme="minorEastAsia"/>
          <w:lang w:eastAsia="zh-CN"/>
        </w:rPr>
        <w:t>==================================FIFTH CHANGE===================================</w:t>
      </w:r>
    </w:p>
    <w:p w14:paraId="74C0D783" w14:textId="77777777" w:rsidR="00162FDA" w:rsidRPr="006A4BEA" w:rsidRDefault="00162FDA" w:rsidP="00162FDA">
      <w:pPr>
        <w:pStyle w:val="40"/>
        <w:numPr>
          <w:ilvl w:val="0"/>
          <w:numId w:val="0"/>
        </w:numPr>
        <w:spacing w:after="240"/>
      </w:pPr>
      <w:r w:rsidRPr="006A4BEA">
        <w:t>8.14.3.4</w:t>
      </w:r>
      <w:r w:rsidRPr="006A4BEA">
        <w:tab/>
        <w:t>Sequence of Procedure for UL-</w:t>
      </w:r>
      <w:proofErr w:type="spellStart"/>
      <w:r w:rsidRPr="006A4BEA">
        <w:t>AoA</w:t>
      </w:r>
      <w:proofErr w:type="spellEnd"/>
      <w:r w:rsidRPr="006A4BEA">
        <w:t xml:space="preserve"> positioning</w:t>
      </w:r>
      <w:bookmarkEnd w:id="71"/>
      <w:bookmarkEnd w:id="82"/>
      <w:bookmarkEnd w:id="83"/>
    </w:p>
    <w:p w14:paraId="2518BBE5" w14:textId="77777777" w:rsidR="00162FDA" w:rsidRPr="006A4BEA" w:rsidRDefault="00162FDA" w:rsidP="00162FDA">
      <w:r w:rsidRPr="006A4BEA">
        <w:t xml:space="preserve">Figure 8.14.3.4-1 shows the messaging between the LMF, the </w:t>
      </w:r>
      <w:proofErr w:type="spellStart"/>
      <w:r w:rsidRPr="006A4BEA">
        <w:t>gNBs</w:t>
      </w:r>
      <w:proofErr w:type="spellEnd"/>
      <w:r w:rsidRPr="006A4BEA">
        <w:t xml:space="preserve"> and the UE to perform UL-</w:t>
      </w:r>
      <w:proofErr w:type="spellStart"/>
      <w:r w:rsidRPr="006A4BEA">
        <w:t>AoA</w:t>
      </w:r>
      <w:proofErr w:type="spellEnd"/>
      <w:r w:rsidRPr="006A4BEA">
        <w:t xml:space="preserve"> procedure.</w:t>
      </w:r>
    </w:p>
    <w:p w14:paraId="40ED0B0C" w14:textId="77777777" w:rsidR="00162FDA" w:rsidRPr="006A4BEA" w:rsidRDefault="00162FDA" w:rsidP="00162FDA">
      <w:pPr>
        <w:pStyle w:val="TH"/>
      </w:pPr>
      <w:r w:rsidRPr="006A4BEA">
        <w:rPr>
          <w:noProof/>
          <w:lang w:eastAsia="ko-KR"/>
        </w:rPr>
        <w:object w:dxaOrig="9091" w:dyaOrig="8209" w14:anchorId="649B956E">
          <v:shape id="_x0000_i1030" type="#_x0000_t75" style="width:447pt;height:402.75pt" o:ole="">
            <v:imagedata r:id="rId20" o:title=""/>
          </v:shape>
          <o:OLEObject Type="Embed" ProgID="Visio.Drawing.11" ShapeID="_x0000_i1030" DrawAspect="Content" ObjectID="_1664953997" r:id="rId21"/>
        </w:object>
      </w:r>
    </w:p>
    <w:p w14:paraId="60CD9071" w14:textId="77777777" w:rsidR="00162FDA" w:rsidRPr="006A4BEA" w:rsidRDefault="00162FDA" w:rsidP="00162FDA">
      <w:pPr>
        <w:pStyle w:val="TF"/>
      </w:pPr>
      <w:r w:rsidRPr="006A4BEA">
        <w:t>Figure 8.14.3.4-1: UL-</w:t>
      </w:r>
      <w:proofErr w:type="spellStart"/>
      <w:r w:rsidRPr="006A4BEA">
        <w:t>AoA</w:t>
      </w:r>
      <w:proofErr w:type="spellEnd"/>
      <w:r w:rsidRPr="006A4BEA">
        <w:t xml:space="preserve"> positioning procedure</w:t>
      </w:r>
    </w:p>
    <w:p w14:paraId="492B2B06" w14:textId="77777777" w:rsidR="00162FDA" w:rsidRPr="006A4BEA" w:rsidRDefault="00162FDA" w:rsidP="00162FDA">
      <w:pPr>
        <w:pStyle w:val="B1"/>
        <w:rPr>
          <w:noProof/>
          <w:lang w:eastAsia="ko-KR"/>
        </w:rPr>
      </w:pPr>
      <w:r w:rsidRPr="006A4BEA">
        <w:rPr>
          <w:noProof/>
          <w:lang w:eastAsia="ko-KR"/>
        </w:rPr>
        <w:lastRenderedPageBreak/>
        <w:t>0.</w:t>
      </w:r>
      <w:r w:rsidRPr="006A4BEA">
        <w:rPr>
          <w:noProof/>
          <w:lang w:eastAsia="ko-KR"/>
        </w:rPr>
        <w:tab/>
        <w:t>The LMF may use the procedure in Figure 8.14.3.2.1-2 to obtain the TRP information required for UL-AoA positioning.</w:t>
      </w:r>
    </w:p>
    <w:p w14:paraId="181E5535" w14:textId="77777777" w:rsidR="00162FDA" w:rsidRPr="006A4BEA" w:rsidRDefault="00162FDA" w:rsidP="00162FDA">
      <w:pPr>
        <w:pStyle w:val="B1"/>
      </w:pPr>
      <w:r w:rsidRPr="006A4BEA">
        <w:rPr>
          <w:noProof/>
          <w:lang w:eastAsia="ko-KR"/>
        </w:rPr>
        <w:t>1.</w:t>
      </w:r>
      <w:r w:rsidRPr="006A4BEA">
        <w:rPr>
          <w:noProof/>
          <w:lang w:eastAsia="ko-KR"/>
        </w:rPr>
        <w:tab/>
      </w:r>
      <w:r w:rsidRPr="006A4BEA">
        <w:t>The LMF may request the positioning capabilities of the target device using the LPP Capability Transfer procedure as described in clause 8.14.3.1.</w:t>
      </w:r>
    </w:p>
    <w:p w14:paraId="5EB7856E" w14:textId="77777777" w:rsidR="00162FDA" w:rsidRPr="006A4BEA" w:rsidRDefault="00162FDA" w:rsidP="00162FDA">
      <w:pPr>
        <w:pStyle w:val="B1"/>
      </w:pPr>
      <w:r w:rsidRPr="006A4BEA">
        <w:t>2.</w:t>
      </w:r>
      <w:r w:rsidRPr="006A4BEA">
        <w:tab/>
        <w:t xml:space="preserve">The LMF sends </w:t>
      </w:r>
      <w:proofErr w:type="gramStart"/>
      <w:r w:rsidRPr="006A4BEA">
        <w:t>a</w:t>
      </w:r>
      <w:proofErr w:type="gramEnd"/>
      <w:r w:rsidRPr="006A4BEA">
        <w:t xml:space="preserve"> </w:t>
      </w:r>
      <w:proofErr w:type="spellStart"/>
      <w:r w:rsidRPr="006A4BEA">
        <w:t>NRPPa</w:t>
      </w:r>
      <w:proofErr w:type="spellEnd"/>
      <w:r w:rsidRPr="006A4BEA">
        <w:t xml:space="preserve"> POSITIONING INFORMATION REQUEST message to the serving gNB to request UL-SRS configuration information for the target device as described in Figure 8.14.3.2.1-1.</w:t>
      </w:r>
    </w:p>
    <w:p w14:paraId="4186A91F" w14:textId="77777777" w:rsidR="00162FDA" w:rsidRPr="006A4BEA" w:rsidRDefault="00162FDA" w:rsidP="00162FDA">
      <w:pPr>
        <w:pStyle w:val="B1"/>
      </w:pPr>
      <w:r w:rsidRPr="006A4BEA">
        <w:t>3.</w:t>
      </w:r>
      <w:r w:rsidRPr="006A4BEA">
        <w:tab/>
        <w:t>The serving gNB determines the resources available for UL-SRS and configures the target device with the UL-SRS resource sets at step 3a.</w:t>
      </w:r>
    </w:p>
    <w:p w14:paraId="6612F422" w14:textId="77777777" w:rsidR="00162FDA" w:rsidRPr="006A4BEA" w:rsidRDefault="00162FDA" w:rsidP="00162FDA">
      <w:pPr>
        <w:pStyle w:val="B1"/>
      </w:pPr>
      <w:r w:rsidRPr="006A4BEA">
        <w:t>4.</w:t>
      </w:r>
      <w:r w:rsidRPr="006A4BEA">
        <w:tab/>
        <w:t xml:space="preserve">The serving gNB provides the UL-SRS configuration information to the LMF in </w:t>
      </w:r>
      <w:proofErr w:type="gramStart"/>
      <w:r w:rsidRPr="006A4BEA">
        <w:t>a</w:t>
      </w:r>
      <w:proofErr w:type="gramEnd"/>
      <w:r w:rsidRPr="006A4BEA">
        <w:t xml:space="preserve"> </w:t>
      </w:r>
      <w:proofErr w:type="spellStart"/>
      <w:r w:rsidRPr="006A4BEA">
        <w:t>NRPPa</w:t>
      </w:r>
      <w:proofErr w:type="spellEnd"/>
      <w:r w:rsidRPr="006A4BEA">
        <w:t xml:space="preserve"> POSITIONING INFORMATION RESPONSE message.</w:t>
      </w:r>
    </w:p>
    <w:p w14:paraId="002CAF72" w14:textId="77777777" w:rsidR="00162FDA" w:rsidRPr="006A4BEA" w:rsidRDefault="00162FDA" w:rsidP="00162FDA">
      <w:pPr>
        <w:pStyle w:val="B1"/>
      </w:pPr>
      <w:r w:rsidRPr="006A4BEA">
        <w:t>5.</w:t>
      </w:r>
      <w:r w:rsidRPr="006A4BEA">
        <w:tab/>
        <w:t xml:space="preserve">In the case of semi-persistent or aperiodic SRS, the LMF may request activation of UE SRS transmission by sending the </w:t>
      </w:r>
      <w:proofErr w:type="spellStart"/>
      <w:r w:rsidRPr="006A4BEA">
        <w:t>NRPPa</w:t>
      </w:r>
      <w:proofErr w:type="spellEnd"/>
      <w:r w:rsidRPr="006A4BEA">
        <w:t xml:space="preserve"> Positioning Activation Request message to the serving gNB of the target device as described in clause 8.14.3.3a. The gNB then activates the UL-SRS transmission and sends the </w:t>
      </w:r>
      <w:proofErr w:type="spellStart"/>
      <w:r w:rsidRPr="006A4BEA">
        <w:t>NRPPa</w:t>
      </w:r>
      <w:proofErr w:type="spellEnd"/>
      <w:r w:rsidRPr="006A4BEA">
        <w:t xml:space="preserve"> Positioning Activation Response message. </w:t>
      </w:r>
      <w:r w:rsidRPr="006A4BEA">
        <w:rPr>
          <w:noProof/>
          <w:lang w:eastAsia="ko-KR"/>
        </w:rPr>
        <w:t>The target device begins the UL-SRS transmission according to the time domain behavior of UL-SRS resource configuration.</w:t>
      </w:r>
    </w:p>
    <w:p w14:paraId="4D535BE4" w14:textId="77777777" w:rsidR="00162FDA" w:rsidRPr="006A4BEA" w:rsidRDefault="00162FDA" w:rsidP="00162FDA">
      <w:pPr>
        <w:pStyle w:val="B1"/>
        <w:rPr>
          <w:noProof/>
          <w:lang w:eastAsia="ko-KR"/>
        </w:rPr>
      </w:pPr>
      <w:r w:rsidRPr="006A4BEA">
        <w:t>6.</w:t>
      </w:r>
      <w:r w:rsidRPr="006A4BEA">
        <w:tab/>
        <w:t xml:space="preserve">The LMF provides the UL-SRS configuration to the selected </w:t>
      </w:r>
      <w:proofErr w:type="spellStart"/>
      <w:r w:rsidRPr="006A4BEA">
        <w:t>gNBs</w:t>
      </w:r>
      <w:proofErr w:type="spellEnd"/>
      <w:r w:rsidRPr="006A4BEA">
        <w:t xml:space="preserve"> in </w:t>
      </w:r>
      <w:proofErr w:type="gramStart"/>
      <w:r w:rsidRPr="006A4BEA">
        <w:t>a</w:t>
      </w:r>
      <w:proofErr w:type="gramEnd"/>
      <w:r w:rsidRPr="006A4BEA">
        <w:t xml:space="preserve"> </w:t>
      </w:r>
      <w:proofErr w:type="spellStart"/>
      <w:r w:rsidRPr="006A4BEA">
        <w:t>NRPPa</w:t>
      </w:r>
      <w:proofErr w:type="spellEnd"/>
      <w:r w:rsidRPr="006A4BEA">
        <w:t xml:space="preserve"> MEASUREMENT REQUEST message as described in clause 8.14.3.3. </w:t>
      </w:r>
      <w:r w:rsidRPr="006A4BEA">
        <w:rPr>
          <w:noProof/>
          <w:lang w:eastAsia="ko-KR"/>
        </w:rPr>
        <w:t>The message includes all information required to enable the gNBs/TRPs to perform the UL measurements.</w:t>
      </w:r>
    </w:p>
    <w:p w14:paraId="11F90B81" w14:textId="77777777" w:rsidR="00162FDA" w:rsidRPr="006A4BEA" w:rsidRDefault="00162FDA" w:rsidP="00162FDA">
      <w:pPr>
        <w:pStyle w:val="B1"/>
        <w:rPr>
          <w:noProof/>
          <w:lang w:eastAsia="ko-KR"/>
        </w:rPr>
      </w:pPr>
      <w:r w:rsidRPr="006A4BEA">
        <w:rPr>
          <w:noProof/>
          <w:lang w:eastAsia="ko-KR"/>
        </w:rPr>
        <w:t>7.</w:t>
      </w:r>
      <w:r w:rsidRPr="006A4BEA">
        <w:rPr>
          <w:noProof/>
          <w:lang w:eastAsia="ko-KR"/>
        </w:rPr>
        <w:tab/>
        <w:t>Each gNB configured at step 6 measures the UL-SRS transmissions from the target device.</w:t>
      </w:r>
    </w:p>
    <w:p w14:paraId="1A3B1547" w14:textId="77777777" w:rsidR="00162FDA" w:rsidRDefault="00162FDA" w:rsidP="00162FDA">
      <w:pPr>
        <w:pStyle w:val="B1"/>
        <w:rPr>
          <w:ins w:id="84" w:author="Huawei" w:date="2020-10-10T15:57:00Z"/>
          <w:noProof/>
          <w:lang w:eastAsia="ko-KR"/>
        </w:rPr>
      </w:pPr>
      <w:r w:rsidRPr="006A4BEA">
        <w:rPr>
          <w:noProof/>
          <w:lang w:eastAsia="ko-KR"/>
        </w:rPr>
        <w:t>8.</w:t>
      </w:r>
      <w:r w:rsidRPr="006A4BEA">
        <w:rPr>
          <w:noProof/>
          <w:lang w:eastAsia="ko-KR"/>
        </w:rPr>
        <w:tab/>
        <w:t xml:space="preserve">Each gNB reports the UL-SRS measurements to the LMF in a NRPPa Measurement Response message as described in clause </w:t>
      </w:r>
      <w:r w:rsidRPr="006A4BEA">
        <w:t>8.14.3.3</w:t>
      </w:r>
      <w:r w:rsidRPr="006A4BEA">
        <w:rPr>
          <w:noProof/>
          <w:lang w:eastAsia="ko-KR"/>
        </w:rPr>
        <w:t>.</w:t>
      </w:r>
    </w:p>
    <w:p w14:paraId="67AC0E38" w14:textId="77777777" w:rsidR="00162FDA" w:rsidRPr="006A4BEA" w:rsidRDefault="00162FDA" w:rsidP="00162FDA">
      <w:pPr>
        <w:pStyle w:val="B1"/>
        <w:rPr>
          <w:ins w:id="85" w:author="Huawei" w:date="2020-10-10T15:57:00Z"/>
          <w:noProof/>
          <w:lang w:eastAsia="ko-KR"/>
        </w:rPr>
      </w:pPr>
      <w:ins w:id="86" w:author="Huawei" w:date="2020-10-10T15:57:00Z">
        <w:r>
          <w:rPr>
            <w:noProof/>
            <w:lang w:eastAsia="ko-KR"/>
          </w:rPr>
          <w:t xml:space="preserve">9. The LMF sends a NRPPa POSITIONING DEACTIVATION message to the serving NG-RAN as described in clause </w:t>
        </w:r>
        <w:r>
          <w:t>8.14.3.3a</w:t>
        </w:r>
        <w:r>
          <w:rPr>
            <w:noProof/>
            <w:lang w:eastAsia="ko-KR"/>
          </w:rPr>
          <w:t>.</w:t>
        </w:r>
      </w:ins>
    </w:p>
    <w:p w14:paraId="1A84C7E9" w14:textId="165A7707" w:rsidR="005F2705" w:rsidRPr="003A1E1D" w:rsidRDefault="005D250C" w:rsidP="003A1E1D">
      <w:pPr>
        <w:rPr>
          <w:rFonts w:eastAsiaTheme="minorEastAsia"/>
          <w:lang w:eastAsia="zh-CN"/>
        </w:rPr>
      </w:pPr>
      <w:r>
        <w:rPr>
          <w:rFonts w:eastAsiaTheme="minorEastAsia" w:hint="eastAsia"/>
          <w:lang w:eastAsia="zh-CN"/>
        </w:rPr>
        <w:t>=</w:t>
      </w:r>
      <w:r>
        <w:rPr>
          <w:rFonts w:eastAsiaTheme="minorEastAsia"/>
          <w:lang w:eastAsia="zh-CN"/>
        </w:rPr>
        <w:t>===================================END OF CHANGES=================================</w:t>
      </w:r>
    </w:p>
    <w:sectPr w:rsidR="005F2705" w:rsidRPr="003A1E1D" w:rsidSect="00B25784">
      <w:footerReference w:type="default" r:id="rId22"/>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E0ABF" w14:textId="77777777" w:rsidR="0060782D" w:rsidRDefault="0060782D">
      <w:r>
        <w:separator/>
      </w:r>
    </w:p>
  </w:endnote>
  <w:endnote w:type="continuationSeparator" w:id="0">
    <w:p w14:paraId="70BF0226" w14:textId="77777777" w:rsidR="0060782D" w:rsidRDefault="0060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0419" w14:textId="77777777" w:rsidR="006A74E9" w:rsidRDefault="006A74E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67AD2" w14:textId="77777777" w:rsidR="0060782D" w:rsidRDefault="0060782D">
      <w:r>
        <w:separator/>
      </w:r>
    </w:p>
  </w:footnote>
  <w:footnote w:type="continuationSeparator" w:id="0">
    <w:p w14:paraId="33FF1D7F" w14:textId="77777777" w:rsidR="0060782D" w:rsidRDefault="00607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7FF5" w14:textId="77777777" w:rsidR="003A1E1D" w:rsidRDefault="003A1E1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E65"/>
    <w:rsid w:val="00014336"/>
    <w:rsid w:val="00017D5F"/>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4CFD"/>
    <w:rsid w:val="000C57F2"/>
    <w:rsid w:val="000C7EAB"/>
    <w:rsid w:val="000D1853"/>
    <w:rsid w:val="000D2460"/>
    <w:rsid w:val="000D3E63"/>
    <w:rsid w:val="000D3F5B"/>
    <w:rsid w:val="000D56F8"/>
    <w:rsid w:val="000D7A23"/>
    <w:rsid w:val="000E0664"/>
    <w:rsid w:val="000E2027"/>
    <w:rsid w:val="000F6A73"/>
    <w:rsid w:val="001028D7"/>
    <w:rsid w:val="00105A92"/>
    <w:rsid w:val="0010609F"/>
    <w:rsid w:val="001136D6"/>
    <w:rsid w:val="0011526F"/>
    <w:rsid w:val="00132807"/>
    <w:rsid w:val="00135387"/>
    <w:rsid w:val="00137BAA"/>
    <w:rsid w:val="00141E3E"/>
    <w:rsid w:val="00146F3A"/>
    <w:rsid w:val="00150B16"/>
    <w:rsid w:val="00156110"/>
    <w:rsid w:val="00162FDA"/>
    <w:rsid w:val="00166107"/>
    <w:rsid w:val="0017203E"/>
    <w:rsid w:val="001818BC"/>
    <w:rsid w:val="00183293"/>
    <w:rsid w:val="0018337A"/>
    <w:rsid w:val="00183A37"/>
    <w:rsid w:val="00190269"/>
    <w:rsid w:val="001904B1"/>
    <w:rsid w:val="001970E6"/>
    <w:rsid w:val="001A1E2B"/>
    <w:rsid w:val="001A221C"/>
    <w:rsid w:val="001A67C6"/>
    <w:rsid w:val="001B7103"/>
    <w:rsid w:val="001B7C44"/>
    <w:rsid w:val="001B7DD8"/>
    <w:rsid w:val="001E4341"/>
    <w:rsid w:val="001F7C44"/>
    <w:rsid w:val="001F7E3A"/>
    <w:rsid w:val="00201446"/>
    <w:rsid w:val="00203302"/>
    <w:rsid w:val="002035A0"/>
    <w:rsid w:val="00206269"/>
    <w:rsid w:val="00207104"/>
    <w:rsid w:val="00215B85"/>
    <w:rsid w:val="0021627D"/>
    <w:rsid w:val="002257E4"/>
    <w:rsid w:val="002365E3"/>
    <w:rsid w:val="00236C02"/>
    <w:rsid w:val="00236FDD"/>
    <w:rsid w:val="002426A9"/>
    <w:rsid w:val="0025003A"/>
    <w:rsid w:val="00250D39"/>
    <w:rsid w:val="002561FB"/>
    <w:rsid w:val="0026046C"/>
    <w:rsid w:val="00263F5E"/>
    <w:rsid w:val="002732B4"/>
    <w:rsid w:val="00284E1C"/>
    <w:rsid w:val="00291E57"/>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3137FB"/>
    <w:rsid w:val="00322E83"/>
    <w:rsid w:val="003230E5"/>
    <w:rsid w:val="00323811"/>
    <w:rsid w:val="00333BB0"/>
    <w:rsid w:val="0033505B"/>
    <w:rsid w:val="00343FC2"/>
    <w:rsid w:val="00351E4A"/>
    <w:rsid w:val="00357FD7"/>
    <w:rsid w:val="00361DC6"/>
    <w:rsid w:val="00364A45"/>
    <w:rsid w:val="003734B7"/>
    <w:rsid w:val="003748E6"/>
    <w:rsid w:val="00376151"/>
    <w:rsid w:val="00386E75"/>
    <w:rsid w:val="00387E63"/>
    <w:rsid w:val="00394184"/>
    <w:rsid w:val="0039734A"/>
    <w:rsid w:val="003A13A5"/>
    <w:rsid w:val="003A1E1D"/>
    <w:rsid w:val="003A5474"/>
    <w:rsid w:val="003A5A2B"/>
    <w:rsid w:val="003B38ED"/>
    <w:rsid w:val="003C0D51"/>
    <w:rsid w:val="003C7BF6"/>
    <w:rsid w:val="003D2295"/>
    <w:rsid w:val="003D38F1"/>
    <w:rsid w:val="003D4184"/>
    <w:rsid w:val="003E3552"/>
    <w:rsid w:val="003E409B"/>
    <w:rsid w:val="003E7764"/>
    <w:rsid w:val="0041024D"/>
    <w:rsid w:val="00416CA9"/>
    <w:rsid w:val="004216BF"/>
    <w:rsid w:val="00425763"/>
    <w:rsid w:val="00425CB3"/>
    <w:rsid w:val="00427918"/>
    <w:rsid w:val="00435891"/>
    <w:rsid w:val="00440198"/>
    <w:rsid w:val="00450DE9"/>
    <w:rsid w:val="004539F0"/>
    <w:rsid w:val="00457292"/>
    <w:rsid w:val="00457794"/>
    <w:rsid w:val="00467A42"/>
    <w:rsid w:val="00472D09"/>
    <w:rsid w:val="004811D8"/>
    <w:rsid w:val="00486580"/>
    <w:rsid w:val="00487714"/>
    <w:rsid w:val="00493938"/>
    <w:rsid w:val="004A42BF"/>
    <w:rsid w:val="004B4D46"/>
    <w:rsid w:val="004B4D85"/>
    <w:rsid w:val="004B506F"/>
    <w:rsid w:val="004B717A"/>
    <w:rsid w:val="004C70AF"/>
    <w:rsid w:val="004D0687"/>
    <w:rsid w:val="004F0247"/>
    <w:rsid w:val="004F0C84"/>
    <w:rsid w:val="004F313F"/>
    <w:rsid w:val="004F571A"/>
    <w:rsid w:val="005023C2"/>
    <w:rsid w:val="00504615"/>
    <w:rsid w:val="00510A2A"/>
    <w:rsid w:val="00514E26"/>
    <w:rsid w:val="00525354"/>
    <w:rsid w:val="005372DE"/>
    <w:rsid w:val="00546FF0"/>
    <w:rsid w:val="00547809"/>
    <w:rsid w:val="005517C7"/>
    <w:rsid w:val="00562B43"/>
    <w:rsid w:val="005648A8"/>
    <w:rsid w:val="005715C3"/>
    <w:rsid w:val="005721ED"/>
    <w:rsid w:val="00572BEF"/>
    <w:rsid w:val="0057457B"/>
    <w:rsid w:val="00577C48"/>
    <w:rsid w:val="005833BC"/>
    <w:rsid w:val="00592729"/>
    <w:rsid w:val="00597FE5"/>
    <w:rsid w:val="005A0750"/>
    <w:rsid w:val="005C3D48"/>
    <w:rsid w:val="005D09E0"/>
    <w:rsid w:val="005D250C"/>
    <w:rsid w:val="005D42A8"/>
    <w:rsid w:val="005F1292"/>
    <w:rsid w:val="005F2705"/>
    <w:rsid w:val="00601835"/>
    <w:rsid w:val="00604B6B"/>
    <w:rsid w:val="0060782D"/>
    <w:rsid w:val="00607E54"/>
    <w:rsid w:val="00615C70"/>
    <w:rsid w:val="00616677"/>
    <w:rsid w:val="00617870"/>
    <w:rsid w:val="00622E4E"/>
    <w:rsid w:val="006252E3"/>
    <w:rsid w:val="00627360"/>
    <w:rsid w:val="00627792"/>
    <w:rsid w:val="006333A1"/>
    <w:rsid w:val="00634811"/>
    <w:rsid w:val="00640235"/>
    <w:rsid w:val="006456F2"/>
    <w:rsid w:val="006465AE"/>
    <w:rsid w:val="0065526A"/>
    <w:rsid w:val="006A3C71"/>
    <w:rsid w:val="006A531A"/>
    <w:rsid w:val="006A74E9"/>
    <w:rsid w:val="006B32B4"/>
    <w:rsid w:val="006D64B2"/>
    <w:rsid w:val="006D6CF5"/>
    <w:rsid w:val="006E03DC"/>
    <w:rsid w:val="006E5C30"/>
    <w:rsid w:val="006F2B62"/>
    <w:rsid w:val="00712F35"/>
    <w:rsid w:val="0071449A"/>
    <w:rsid w:val="00721D24"/>
    <w:rsid w:val="00722990"/>
    <w:rsid w:val="0074283C"/>
    <w:rsid w:val="007508B4"/>
    <w:rsid w:val="0075759F"/>
    <w:rsid w:val="00767913"/>
    <w:rsid w:val="0077278F"/>
    <w:rsid w:val="00792370"/>
    <w:rsid w:val="007A68D6"/>
    <w:rsid w:val="007B0DBF"/>
    <w:rsid w:val="007B4165"/>
    <w:rsid w:val="007C1207"/>
    <w:rsid w:val="007C159E"/>
    <w:rsid w:val="007C5F05"/>
    <w:rsid w:val="007E72B9"/>
    <w:rsid w:val="007F36EF"/>
    <w:rsid w:val="007F4236"/>
    <w:rsid w:val="00801F69"/>
    <w:rsid w:val="0080551D"/>
    <w:rsid w:val="0082082C"/>
    <w:rsid w:val="00825177"/>
    <w:rsid w:val="00834331"/>
    <w:rsid w:val="00845F73"/>
    <w:rsid w:val="00847D5B"/>
    <w:rsid w:val="00850682"/>
    <w:rsid w:val="00856B2C"/>
    <w:rsid w:val="0086134F"/>
    <w:rsid w:val="00861FD0"/>
    <w:rsid w:val="00866BAA"/>
    <w:rsid w:val="00876CB8"/>
    <w:rsid w:val="00895258"/>
    <w:rsid w:val="00895D41"/>
    <w:rsid w:val="008A6B8A"/>
    <w:rsid w:val="008B1DED"/>
    <w:rsid w:val="008B3AC1"/>
    <w:rsid w:val="008B6509"/>
    <w:rsid w:val="008C3162"/>
    <w:rsid w:val="008C55D4"/>
    <w:rsid w:val="008C69F5"/>
    <w:rsid w:val="008C73E1"/>
    <w:rsid w:val="008F0D86"/>
    <w:rsid w:val="008F22D1"/>
    <w:rsid w:val="008F4A18"/>
    <w:rsid w:val="008F6F22"/>
    <w:rsid w:val="00902355"/>
    <w:rsid w:val="0090332E"/>
    <w:rsid w:val="00907DF6"/>
    <w:rsid w:val="00913403"/>
    <w:rsid w:val="00914959"/>
    <w:rsid w:val="0092413F"/>
    <w:rsid w:val="00925857"/>
    <w:rsid w:val="00925937"/>
    <w:rsid w:val="00927173"/>
    <w:rsid w:val="009331F0"/>
    <w:rsid w:val="0095278A"/>
    <w:rsid w:val="00952E7F"/>
    <w:rsid w:val="00963403"/>
    <w:rsid w:val="0097229E"/>
    <w:rsid w:val="00974516"/>
    <w:rsid w:val="0098229A"/>
    <w:rsid w:val="00983CE4"/>
    <w:rsid w:val="009842C5"/>
    <w:rsid w:val="00985B4C"/>
    <w:rsid w:val="009A31DA"/>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171E3"/>
    <w:rsid w:val="00A35AD7"/>
    <w:rsid w:val="00A37679"/>
    <w:rsid w:val="00A37B8C"/>
    <w:rsid w:val="00A37E30"/>
    <w:rsid w:val="00A4450F"/>
    <w:rsid w:val="00A46327"/>
    <w:rsid w:val="00A50308"/>
    <w:rsid w:val="00A56F42"/>
    <w:rsid w:val="00A73D2A"/>
    <w:rsid w:val="00A77F51"/>
    <w:rsid w:val="00AA1851"/>
    <w:rsid w:val="00AA2F06"/>
    <w:rsid w:val="00AB19F6"/>
    <w:rsid w:val="00AB4DA3"/>
    <w:rsid w:val="00AB71F8"/>
    <w:rsid w:val="00AC1E28"/>
    <w:rsid w:val="00AD0E18"/>
    <w:rsid w:val="00AD1C3F"/>
    <w:rsid w:val="00AD29B4"/>
    <w:rsid w:val="00AF5973"/>
    <w:rsid w:val="00B03C36"/>
    <w:rsid w:val="00B10C96"/>
    <w:rsid w:val="00B12023"/>
    <w:rsid w:val="00B1323B"/>
    <w:rsid w:val="00B173EA"/>
    <w:rsid w:val="00B203D4"/>
    <w:rsid w:val="00B2458F"/>
    <w:rsid w:val="00B25784"/>
    <w:rsid w:val="00B40842"/>
    <w:rsid w:val="00B46314"/>
    <w:rsid w:val="00B477AE"/>
    <w:rsid w:val="00B5466D"/>
    <w:rsid w:val="00B603A1"/>
    <w:rsid w:val="00B6549C"/>
    <w:rsid w:val="00B6599C"/>
    <w:rsid w:val="00B663C9"/>
    <w:rsid w:val="00B67022"/>
    <w:rsid w:val="00B80C06"/>
    <w:rsid w:val="00B80F37"/>
    <w:rsid w:val="00B847E8"/>
    <w:rsid w:val="00BB4B0C"/>
    <w:rsid w:val="00BB6268"/>
    <w:rsid w:val="00BC5B32"/>
    <w:rsid w:val="00BC669D"/>
    <w:rsid w:val="00BD18E9"/>
    <w:rsid w:val="00BF335F"/>
    <w:rsid w:val="00C04A4F"/>
    <w:rsid w:val="00C069C5"/>
    <w:rsid w:val="00C10C3B"/>
    <w:rsid w:val="00C20F2F"/>
    <w:rsid w:val="00C218A9"/>
    <w:rsid w:val="00C2717D"/>
    <w:rsid w:val="00C301B3"/>
    <w:rsid w:val="00C4496E"/>
    <w:rsid w:val="00C55200"/>
    <w:rsid w:val="00C55F51"/>
    <w:rsid w:val="00C659DB"/>
    <w:rsid w:val="00C704A7"/>
    <w:rsid w:val="00C714B3"/>
    <w:rsid w:val="00C72656"/>
    <w:rsid w:val="00C92012"/>
    <w:rsid w:val="00C9690A"/>
    <w:rsid w:val="00CA513A"/>
    <w:rsid w:val="00CC4F36"/>
    <w:rsid w:val="00CC54CF"/>
    <w:rsid w:val="00CD5F38"/>
    <w:rsid w:val="00CF2258"/>
    <w:rsid w:val="00CF666E"/>
    <w:rsid w:val="00D006CD"/>
    <w:rsid w:val="00D07699"/>
    <w:rsid w:val="00D1165F"/>
    <w:rsid w:val="00D27DC5"/>
    <w:rsid w:val="00D3175E"/>
    <w:rsid w:val="00D3610B"/>
    <w:rsid w:val="00D41F28"/>
    <w:rsid w:val="00D4620F"/>
    <w:rsid w:val="00D610B5"/>
    <w:rsid w:val="00D6459D"/>
    <w:rsid w:val="00D65041"/>
    <w:rsid w:val="00D65145"/>
    <w:rsid w:val="00D71BD1"/>
    <w:rsid w:val="00D71FC4"/>
    <w:rsid w:val="00D772CC"/>
    <w:rsid w:val="00D7758C"/>
    <w:rsid w:val="00D8304E"/>
    <w:rsid w:val="00D8394A"/>
    <w:rsid w:val="00D879FE"/>
    <w:rsid w:val="00D97513"/>
    <w:rsid w:val="00DA2FCB"/>
    <w:rsid w:val="00DC6539"/>
    <w:rsid w:val="00DD0E1D"/>
    <w:rsid w:val="00DE228A"/>
    <w:rsid w:val="00DE3106"/>
    <w:rsid w:val="00DE4855"/>
    <w:rsid w:val="00DE5BD2"/>
    <w:rsid w:val="00DF1A50"/>
    <w:rsid w:val="00E008D1"/>
    <w:rsid w:val="00E151BF"/>
    <w:rsid w:val="00E23A6A"/>
    <w:rsid w:val="00E27EB7"/>
    <w:rsid w:val="00E326A0"/>
    <w:rsid w:val="00E32EB7"/>
    <w:rsid w:val="00E3555E"/>
    <w:rsid w:val="00E3725F"/>
    <w:rsid w:val="00E51D53"/>
    <w:rsid w:val="00E66175"/>
    <w:rsid w:val="00E67573"/>
    <w:rsid w:val="00E71D20"/>
    <w:rsid w:val="00E824B8"/>
    <w:rsid w:val="00E83771"/>
    <w:rsid w:val="00E95BAA"/>
    <w:rsid w:val="00E95EF8"/>
    <w:rsid w:val="00E96B67"/>
    <w:rsid w:val="00E97BD2"/>
    <w:rsid w:val="00EA177F"/>
    <w:rsid w:val="00EA5316"/>
    <w:rsid w:val="00EB463A"/>
    <w:rsid w:val="00EC0957"/>
    <w:rsid w:val="00EC5047"/>
    <w:rsid w:val="00EE18C4"/>
    <w:rsid w:val="00EE2A96"/>
    <w:rsid w:val="00EF71B7"/>
    <w:rsid w:val="00F0302A"/>
    <w:rsid w:val="00F03AA0"/>
    <w:rsid w:val="00F03E3B"/>
    <w:rsid w:val="00F25725"/>
    <w:rsid w:val="00F2589D"/>
    <w:rsid w:val="00F260E7"/>
    <w:rsid w:val="00F27F54"/>
    <w:rsid w:val="00F426C9"/>
    <w:rsid w:val="00F45BDA"/>
    <w:rsid w:val="00F529A7"/>
    <w:rsid w:val="00F54DF2"/>
    <w:rsid w:val="00F54EB1"/>
    <w:rsid w:val="00F62C40"/>
    <w:rsid w:val="00F63C35"/>
    <w:rsid w:val="00F77575"/>
    <w:rsid w:val="00F955BF"/>
    <w:rsid w:val="00F97E8B"/>
    <w:rsid w:val="00FC2062"/>
    <w:rsid w:val="00FD4CC7"/>
    <w:rsid w:val="00FD5D4C"/>
    <w:rsid w:val="00FD7E6C"/>
    <w:rsid w:val="00FE168B"/>
    <w:rsid w:val="00FE3A89"/>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a1"/>
    <w:rsid w:val="003137FB"/>
    <w:pPr>
      <w:numPr>
        <w:numId w:val="3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015367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2277231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56111.vsd"/><Relationship Id="rId18" Type="http://schemas.openxmlformats.org/officeDocument/2006/relationships/oleObject" Target="embeddings/Microsoft_Visio_2003-2010_Drawing3189444.vsd"/><Relationship Id="rId3" Type="http://schemas.openxmlformats.org/officeDocument/2006/relationships/styles" Target="styles.xml"/><Relationship Id="rId21" Type="http://schemas.openxmlformats.org/officeDocument/2006/relationships/oleObject" Target="embeddings/Microsoft_Visio_2003-2010_Drawing361011666.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3078333.vsd"/><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46722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591055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8F08D-D0FB-4C73-8341-F52D3526A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76</TotalTime>
  <Pages>9</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29</cp:revision>
  <cp:lastPrinted>2010-01-06T08:23:00Z</cp:lastPrinted>
  <dcterms:created xsi:type="dcterms:W3CDTF">2020-10-19T08:21:00Z</dcterms:created>
  <dcterms:modified xsi:type="dcterms:W3CDTF">2020-10-23T02:27:00Z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(3)tBs06gxHz3FhQGn9s8PqaPiSYqRE6JxjO2KuCLO19lY+uurrw2MdoF21WMZBLOk8/838nCML
ZZLMIQ073ck8vzU3UB7IUz5CmfYgIEpmQ9BB7dxCn2NEq5MvaH6ReLWytiRSyq7e8CnWp8Ok
GlM7h+LjeDkmJLE8aoLmnqaxR35LlaEJkYlJkjmMsl6v5N0wc9T2Q8P8rMlZFoFLM2jKeR69
01dcvPzQ9GTTkK48Ga</vt:lpwstr>
  </property>
  <property fmtid="{D5CDD505-2E9C-101B-9397-08002B2CF9AE}" pid="11" name="_2015_ms_pID_7253431">
    <vt:lpwstr>6phwAOItQLukGlcLFjih+6LZYG0Q6TYZjHE12zZFlVC+HGKV921Ci6
EFbO8lSXo8ql9dyPK6BNf2WVr6E/z7DeM74kssL802YzC0sTwF/3aQduY27yqYCDSLCGyGTn
0/B6kUq5HdVoLa5l7BYtL1YAC438SqLwNU09y6rX68StmhfCjwPNkj65wN7Jt2LeKwFdyhl3
CtbJ+JpgoDvViYwiedZoor+CGvh6NQjLjSj7</vt:lpwstr>
  </property>
  <property fmtid="{D5CDD505-2E9C-101B-9397-08002B2CF9AE}" pid="12" name="_2015_ms_pID_7253432">
    <vt:lpwstr>pghzThipgr4iCRggV3JKKKASHj31I3UK9viw
t8sZkSemGO08jyF/mEm8HqHc6NxIr/ugZ8IFNJ+JgCPyFMX/p9g=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1603072783</vt:lpwstr>
  </property>
</Properties>
</file>